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52860</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S1-252811</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ins w:id="0" w:author="ZTE_hfh" w:date="2025-05-21T06:58:23Z">
        <w:r>
          <w:rPr>
            <w:rFonts w:hint="eastAsia" w:ascii="Arial" w:hAnsi="Arial" w:eastAsia="宋体" w:cs="Arial"/>
            <w:b/>
            <w:bCs/>
            <w:lang w:val="en-US" w:eastAsia="zh-CN"/>
          </w:rPr>
          <w:t>;</w:t>
        </w:r>
      </w:ins>
      <w:ins w:id="1" w:author="ZTE_hfh" w:date="2025-05-21T08:57:32Z">
        <w:r>
          <w:rPr>
            <w:rFonts w:hint="eastAsia" w:ascii="Arial" w:hAnsi="Arial" w:eastAsia="宋体" w:cs="Arial"/>
            <w:b/>
            <w:bCs/>
            <w:lang w:val="en-US" w:eastAsia="zh-CN"/>
          </w:rPr>
          <w:t xml:space="preserve"> </w:t>
        </w:r>
      </w:ins>
      <w:ins w:id="2" w:author="ZTE_hfh" w:date="2025-05-21T17:29:51Z">
        <w:r>
          <w:rPr>
            <w:rFonts w:hint="eastAsia" w:ascii="Arial" w:hAnsi="Arial" w:eastAsia="宋体" w:cs="Arial"/>
            <w:b/>
            <w:bCs/>
            <w:lang w:val="en-US" w:eastAsia="zh-CN"/>
          </w:rPr>
          <w:t>Xia</w:t>
        </w:r>
      </w:ins>
      <w:ins w:id="3" w:author="ZTE_hfh" w:date="2025-05-21T17:29:53Z">
        <w:r>
          <w:rPr>
            <w:rFonts w:hint="eastAsia" w:ascii="Arial" w:hAnsi="Arial" w:eastAsia="宋体" w:cs="Arial"/>
            <w:b/>
            <w:bCs/>
            <w:lang w:val="en-US" w:eastAsia="zh-CN"/>
          </w:rPr>
          <w:t>o</w:t>
        </w:r>
      </w:ins>
      <w:ins w:id="4" w:author="ZTE_hfh" w:date="2025-05-21T17:29:54Z">
        <w:r>
          <w:rPr>
            <w:rFonts w:hint="eastAsia" w:ascii="Arial" w:hAnsi="Arial" w:eastAsia="宋体" w:cs="Arial"/>
            <w:b/>
            <w:bCs/>
            <w:lang w:val="en-US" w:eastAsia="zh-CN"/>
          </w:rPr>
          <w:t>mi</w:t>
        </w:r>
      </w:ins>
      <w:ins w:id="5" w:author="ZTE_hfh" w:date="2025-05-21T17:29:56Z">
        <w:r>
          <w:rPr>
            <w:rFonts w:hint="eastAsia" w:ascii="Arial" w:hAnsi="Arial" w:eastAsia="宋体" w:cs="Arial"/>
            <w:b/>
            <w:bCs/>
            <w:lang w:val="en-US" w:eastAsia="zh-CN"/>
          </w:rPr>
          <w:t>;</w:t>
        </w:r>
      </w:ins>
      <w:ins w:id="6" w:author="ZTE_hfh" w:date="2025-05-21T18:08:46Z">
        <w:r>
          <w:rPr>
            <w:rFonts w:hint="eastAsia" w:ascii="Arial" w:hAnsi="Arial" w:eastAsia="宋体" w:cs="Arial"/>
            <w:b/>
            <w:bCs/>
            <w:lang w:val="en-US" w:eastAsia="zh-CN"/>
          </w:rPr>
          <w:t xml:space="preserve"> </w:t>
        </w:r>
      </w:ins>
      <w:ins w:id="7" w:author="ZTE_hfh" w:date="2025-05-21T06:58:24Z">
        <w:r>
          <w:rPr>
            <w:rFonts w:hint="eastAsia" w:ascii="Arial" w:hAnsi="Arial" w:eastAsia="宋体" w:cs="Arial"/>
            <w:b/>
            <w:bCs/>
            <w:lang w:val="en-US" w:eastAsia="zh-CN"/>
          </w:rPr>
          <w:t>Toy</w:t>
        </w:r>
      </w:ins>
      <w:ins w:id="8" w:author="ZTE_hfh" w:date="2025-05-21T08:57:06Z">
        <w:r>
          <w:rPr>
            <w:rFonts w:hint="eastAsia" w:ascii="Arial" w:hAnsi="Arial" w:eastAsia="宋体" w:cs="Arial"/>
            <w:b/>
            <w:bCs/>
            <w:lang w:val="en-US" w:eastAsia="zh-CN"/>
          </w:rPr>
          <w:t>o</w:t>
        </w:r>
      </w:ins>
      <w:ins w:id="9" w:author="ZTE_hfh" w:date="2025-05-21T06:58:26Z">
        <w:r>
          <w:rPr>
            <w:rFonts w:hint="eastAsia" w:ascii="Arial" w:hAnsi="Arial" w:eastAsia="宋体" w:cs="Arial"/>
            <w:b/>
            <w:bCs/>
            <w:lang w:val="en-US" w:eastAsia="zh-CN"/>
          </w:rPr>
          <w:t>t</w:t>
        </w:r>
      </w:ins>
      <w:ins w:id="10" w:author="ZTE_hfh" w:date="2025-05-21T08:57:08Z">
        <w:r>
          <w:rPr>
            <w:rFonts w:hint="eastAsia" w:ascii="Arial" w:hAnsi="Arial" w:eastAsia="宋体" w:cs="Arial"/>
            <w:b/>
            <w:bCs/>
            <w:lang w:val="en-US" w:eastAsia="zh-CN"/>
          </w:rPr>
          <w:t>a</w:t>
        </w:r>
      </w:ins>
      <w:ins w:id="11" w:author="ZTE_hfh" w:date="2025-05-21T17:23:36Z">
        <w:r>
          <w:rPr>
            <w:rFonts w:hint="eastAsia" w:ascii="Arial" w:hAnsi="Arial" w:eastAsia="宋体" w:cs="Arial"/>
            <w:b/>
            <w:bCs/>
            <w:lang w:val="en-US" w:eastAsia="zh-CN"/>
          </w:rPr>
          <w:t>;</w:t>
        </w:r>
      </w:ins>
      <w:ins w:id="12" w:author="ZTE_hfh" w:date="2025-05-21T17:23:37Z">
        <w:r>
          <w:rPr>
            <w:rFonts w:hint="eastAsia" w:ascii="Arial" w:hAnsi="Arial" w:eastAsia="宋体" w:cs="Arial"/>
            <w:b/>
            <w:bCs/>
            <w:lang w:val="en-US" w:eastAsia="zh-CN"/>
          </w:rPr>
          <w:t xml:space="preserve"> </w:t>
        </w:r>
      </w:ins>
      <w:ins w:id="13" w:author="ZTE_hfh" w:date="2025-05-21T17:23:40Z">
        <w:r>
          <w:rPr>
            <w:rFonts w:hint="eastAsia" w:ascii="Arial" w:hAnsi="Arial" w:eastAsia="宋体" w:cs="Arial"/>
            <w:b/>
            <w:bCs/>
            <w:lang w:val="en-US" w:eastAsia="zh-CN"/>
          </w:rPr>
          <w:t>BUP</w:t>
        </w:r>
      </w:ins>
      <w:ins w:id="14" w:author="ZTE_hfh" w:date="2025-05-21T17:23:41Z">
        <w:r>
          <w:rPr>
            <w:rFonts w:hint="eastAsia" w:ascii="Arial" w:hAnsi="Arial" w:eastAsia="宋体" w:cs="Arial"/>
            <w:b/>
            <w:bCs/>
            <w:lang w:val="en-US" w:eastAsia="zh-CN"/>
          </w:rPr>
          <w:t>T</w:t>
        </w:r>
      </w:ins>
      <w:ins w:id="15" w:author="ZTE_hfh" w:date="2025-05-22T10:04:20Z">
        <w:r>
          <w:rPr>
            <w:rFonts w:hint="eastAsia" w:ascii="Arial" w:hAnsi="Arial" w:eastAsia="宋体" w:cs="Arial"/>
            <w:b/>
            <w:bCs/>
            <w:lang w:val="en-US" w:eastAsia="zh-CN"/>
          </w:rPr>
          <w:t>;</w:t>
        </w:r>
      </w:ins>
      <w:ins w:id="16" w:author="ZTE_hfh" w:date="2025-05-22T10:04:21Z">
        <w:r>
          <w:rPr>
            <w:rFonts w:hint="eastAsia" w:ascii="Arial" w:hAnsi="Arial" w:eastAsia="宋体" w:cs="Arial"/>
            <w:b/>
            <w:bCs/>
            <w:lang w:val="en-US" w:eastAsia="zh-CN"/>
          </w:rPr>
          <w:t xml:space="preserve"> </w:t>
        </w:r>
      </w:ins>
      <w:ins w:id="17" w:author="ZTE_hfh" w:date="2025-05-22T10:04:22Z">
        <w:r>
          <w:rPr>
            <w:rFonts w:hint="eastAsia" w:ascii="Arial" w:hAnsi="Arial" w:eastAsia="宋体" w:cs="Arial"/>
            <w:b/>
            <w:bCs/>
            <w:lang w:val="en-US" w:eastAsia="zh-CN"/>
          </w:rPr>
          <w:t>P</w:t>
        </w:r>
      </w:ins>
      <w:ins w:id="18" w:author="ZTE_hfh" w:date="2025-05-22T10:08:32Z">
        <w:r>
          <w:rPr>
            <w:rFonts w:hint="eastAsia" w:ascii="Arial" w:hAnsi="Arial" w:eastAsia="宋体" w:cs="Arial"/>
            <w:b/>
            <w:bCs/>
            <w:lang w:val="en-US" w:eastAsia="zh-CN"/>
          </w:rPr>
          <w:t>e</w:t>
        </w:r>
      </w:ins>
      <w:ins w:id="19" w:author="ZTE_hfh" w:date="2025-05-22T10:08:33Z">
        <w:r>
          <w:rPr>
            <w:rFonts w:hint="eastAsia" w:ascii="Arial" w:hAnsi="Arial" w:eastAsia="宋体" w:cs="Arial"/>
            <w:b/>
            <w:bCs/>
            <w:lang w:val="en-US" w:eastAsia="zh-CN"/>
          </w:rPr>
          <w:t>ngc</w:t>
        </w:r>
      </w:ins>
      <w:ins w:id="20" w:author="ZTE_hfh" w:date="2025-05-22T10:08:34Z">
        <w:r>
          <w:rPr>
            <w:rFonts w:hint="eastAsia" w:ascii="Arial" w:hAnsi="Arial" w:eastAsia="宋体" w:cs="Arial"/>
            <w:b/>
            <w:bCs/>
            <w:lang w:val="en-US" w:eastAsia="zh-CN"/>
          </w:rPr>
          <w:t>heng L</w:t>
        </w:r>
      </w:ins>
      <w:ins w:id="21" w:author="ZTE_hfh" w:date="2025-05-22T10:08:35Z">
        <w:r>
          <w:rPr>
            <w:rFonts w:hint="eastAsia" w:ascii="Arial" w:hAnsi="Arial" w:eastAsia="宋体" w:cs="Arial"/>
            <w:b/>
            <w:bCs/>
            <w:lang w:val="en-US" w:eastAsia="zh-CN"/>
          </w:rPr>
          <w:t>abor</w:t>
        </w:r>
      </w:ins>
      <w:ins w:id="22" w:author="ZTE_hfh" w:date="2025-05-22T10:08:36Z">
        <w:r>
          <w:rPr>
            <w:rFonts w:hint="eastAsia" w:ascii="Arial" w:hAnsi="Arial" w:eastAsia="宋体" w:cs="Arial"/>
            <w:b/>
            <w:bCs/>
            <w:lang w:val="en-US" w:eastAsia="zh-CN"/>
          </w:rPr>
          <w:t>atory</w:t>
        </w:r>
      </w:ins>
      <w:ins w:id="23" w:author="ZTE_hfh" w:date="2025-05-22T10:08:39Z">
        <w:r>
          <w:rPr>
            <w:rFonts w:hint="eastAsia" w:ascii="Arial" w:hAnsi="Arial" w:eastAsia="宋体" w:cs="Arial"/>
            <w:b/>
            <w:bCs/>
            <w:lang w:val="en-US" w:eastAsia="zh-CN"/>
          </w:rPr>
          <w:t>;</w:t>
        </w:r>
      </w:ins>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cs="Arial"/>
          <w:b/>
          <w:bCs/>
        </w:rPr>
        <w:t xml:space="preserve">Use case on Smart </w:t>
      </w:r>
      <w:del w:id="24" w:author="ZTE_hfh" w:date="2025-05-21T07:01:01Z">
        <w:r>
          <w:rPr>
            <w:rFonts w:hint="default" w:ascii="Arial" w:hAnsi="Arial" w:cs="Arial"/>
            <w:b/>
            <w:bCs/>
            <w:lang w:val="en-US"/>
          </w:rPr>
          <w:delText>Group</w:delText>
        </w:r>
      </w:del>
      <w:ins w:id="25" w:author="ZTE_hfh" w:date="2025-05-21T07:01:01Z">
        <w:r>
          <w:rPr>
            <w:rFonts w:hint="eastAsia" w:ascii="Arial" w:hAnsi="Arial" w:eastAsia="宋体" w:cs="Arial"/>
            <w:b/>
            <w:bCs/>
            <w:lang w:val="en-US" w:eastAsia="zh-CN"/>
          </w:rPr>
          <w:t>House</w:t>
        </w:r>
      </w:ins>
      <w:ins w:id="26" w:author="ZTE_hfh" w:date="2025-05-21T07:01:02Z">
        <w:r>
          <w:rPr>
            <w:rFonts w:hint="eastAsia" w:ascii="Arial" w:hAnsi="Arial" w:eastAsia="宋体" w:cs="Arial"/>
            <w:b/>
            <w:bCs/>
            <w:lang w:val="en-US" w:eastAsia="zh-CN"/>
          </w:rPr>
          <w:t>k</w:t>
        </w:r>
      </w:ins>
      <w:ins w:id="27" w:author="ZTE_hfh" w:date="2025-05-21T07:01:03Z">
        <w:r>
          <w:rPr>
            <w:rFonts w:hint="eastAsia" w:ascii="Arial" w:hAnsi="Arial" w:eastAsia="宋体" w:cs="Arial"/>
            <w:b/>
            <w:bCs/>
            <w:lang w:val="en-US" w:eastAsia="zh-CN"/>
          </w:rPr>
          <w:t>eeping</w:t>
        </w:r>
      </w:ins>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w:t>
      </w:r>
      <w:bookmarkStart w:id="15" w:name="_GoBack"/>
      <w:r>
        <w:rPr>
          <w:rFonts w:ascii="Arial" w:hAnsi="Arial" w:cs="Arial"/>
          <w:b/>
          <w:bCs/>
        </w:rPr>
        <w:t>R 22.870v0.</w:t>
      </w:r>
      <w:r>
        <w:rPr>
          <w:rFonts w:hint="eastAsia" w:ascii="Arial" w:hAnsi="Arial" w:eastAsia="宋体" w:cs="Arial"/>
          <w:b/>
          <w:bCs/>
          <w:lang w:val="en-US" w:eastAsia="zh-CN"/>
        </w:rPr>
        <w:t>2</w:t>
      </w:r>
      <w:r>
        <w:rPr>
          <w:rFonts w:ascii="Arial" w:hAnsi="Arial" w:cs="Arial"/>
          <w:b/>
          <w:bCs/>
        </w:rPr>
        <w:t>.1</w:t>
      </w:r>
      <w:bookmarkEnd w:id="15"/>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Times New Roman" w:hAnsi="Times New Roman" w:cs="Times New Roman"/>
          <w:b w:val="0"/>
          <w:bCs w:val="0"/>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4"/>
          <w:rFonts w:hint="eastAsia" w:ascii="Arial" w:hAnsi="Arial" w:cs="Arial"/>
          <w:b/>
          <w:bCs/>
          <w:color w:val="auto"/>
          <w:u w:val="none"/>
        </w:rPr>
        <w:t>huang.fenghe@zte.com.cn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rPr>
          <w:rStyle w:val="14"/>
          <w:rFonts w:hint="eastAsia" w:ascii="Arial" w:hAnsi="Arial" w:eastAsia="宋体" w:cs="Arial"/>
          <w:b/>
          <w:bCs/>
          <w:color w:val="auto"/>
          <w:u w:val="none"/>
        </w:rPr>
        <w:fldChar w:fldCharType="begin"/>
      </w:r>
      <w:r>
        <w:rPr>
          <w:rStyle w:val="14"/>
          <w:rFonts w:hint="eastAsia" w:ascii="Arial" w:hAnsi="Arial" w:eastAsia="宋体" w:cs="Arial"/>
          <w:b/>
          <w:bCs/>
          <w:color w:val="auto"/>
          <w:u w:val="none"/>
        </w:rPr>
        <w:instrText xml:space="preserve"> HYPERLINK "mailto:liu.yansheng@zte.com.cn" </w:instrText>
      </w:r>
      <w:r>
        <w:rPr>
          <w:rStyle w:val="14"/>
          <w:rFonts w:hint="eastAsia" w:ascii="Arial" w:hAnsi="Arial" w:eastAsia="宋体" w:cs="Arial"/>
          <w:b/>
          <w:bCs/>
          <w:color w:val="auto"/>
          <w:u w:val="none"/>
        </w:rPr>
        <w:fldChar w:fldCharType="separate"/>
      </w:r>
      <w:r>
        <w:rPr>
          <w:rStyle w:val="14"/>
          <w:rFonts w:hint="eastAsia" w:ascii="Arial" w:hAnsi="Arial" w:eastAsia="宋体" w:cs="Arial"/>
          <w:b/>
          <w:bCs/>
          <w:color w:val="auto"/>
          <w:u w:val="none"/>
        </w:rPr>
        <w:t>liu.yansheng@zte.com.cn</w:t>
      </w:r>
      <w:r>
        <w:rPr>
          <w:rStyle w:val="14"/>
          <w:rFonts w:hint="eastAsia" w:ascii="Arial" w:hAnsi="Arial" w:eastAsia="宋体" w:cs="Arial"/>
          <w:b/>
          <w:bCs/>
          <w:color w:val="auto"/>
          <w:u w:val="none"/>
        </w:rPr>
        <w:fldChar w:fldCharType="end"/>
      </w:r>
      <w:r>
        <w:rPr>
          <w:rFonts w:hint="eastAsia" w:ascii="Arial" w:hAnsi="Arial" w:eastAsia="宋体" w:cs="Arial"/>
          <w:b/>
          <w:bCs/>
          <w:lang w:val="en-US" w:eastAsia="zh-CN"/>
          <w:rPrChange w:id="28" w:author="ZTE_hfh" w:date="2025-05-22T15:29:30Z">
            <w:rPr>
              <w:rFonts w:hint="eastAsia" w:ascii="Arial" w:hAnsi="Arial" w:eastAsia="宋体" w:cs="Arial"/>
              <w:b/>
              <w:bCs/>
              <w:lang w:eastAsia="zh-CN"/>
            </w:rPr>
          </w:rPrChange>
        </w:rPr>
        <w:t>）</w:t>
      </w:r>
      <w:r>
        <w:rPr>
          <w:rFonts w:hint="eastAsia" w:ascii="Arial" w:hAnsi="Arial" w:eastAsia="宋体" w:cs="Arial"/>
          <w:b/>
          <w:bCs/>
          <w:lang w:val="en-US" w:eastAsia="zh-CN"/>
        </w:rPr>
        <w:t xml:space="preserve">,XU Ling( </w:t>
      </w:r>
      <w:r>
        <w:rPr>
          <w:rStyle w:val="14"/>
          <w:rFonts w:hint="eastAsia" w:ascii="Arial" w:hAnsi="Arial" w:eastAsia="宋体" w:cs="Arial"/>
          <w:b/>
          <w:bCs/>
          <w:color w:val="auto"/>
          <w:u w:val="none"/>
        </w:rPr>
        <w:fldChar w:fldCharType="begin"/>
      </w:r>
      <w:r>
        <w:rPr>
          <w:rStyle w:val="14"/>
          <w:rFonts w:hint="eastAsia" w:ascii="Arial" w:hAnsi="Arial" w:eastAsia="宋体" w:cs="Arial"/>
          <w:b/>
          <w:bCs/>
          <w:color w:val="auto"/>
          <w:u w:val="none"/>
        </w:rPr>
        <w:instrText xml:space="preserve"> HYPERLINK "mailto:xu.ling@zte.com.cn" </w:instrText>
      </w:r>
      <w:r>
        <w:rPr>
          <w:rStyle w:val="14"/>
          <w:rFonts w:hint="eastAsia" w:ascii="Arial" w:hAnsi="Arial" w:eastAsia="宋体" w:cs="Arial"/>
          <w:b/>
          <w:bCs/>
          <w:color w:val="auto"/>
          <w:u w:val="none"/>
        </w:rPr>
        <w:fldChar w:fldCharType="separate"/>
      </w:r>
      <w:r>
        <w:rPr>
          <w:rStyle w:val="14"/>
          <w:rFonts w:hint="eastAsia" w:ascii="Arial" w:hAnsi="Arial" w:eastAsia="宋体" w:cs="Arial"/>
          <w:b/>
          <w:bCs/>
          <w:color w:val="auto"/>
          <w:u w:val="none"/>
        </w:rPr>
        <w:t>xu.ling@zte.com.cn</w:t>
      </w:r>
      <w:r>
        <w:rPr>
          <w:rStyle w:val="14"/>
          <w:rFonts w:hint="eastAsia" w:ascii="Arial" w:hAnsi="Arial" w:eastAsia="宋体" w:cs="Arial"/>
          <w:b/>
          <w:bCs/>
          <w:color w:val="auto"/>
          <w:u w:val="none"/>
        </w:rPr>
        <w:fldChar w:fldCharType="end"/>
      </w:r>
      <w:r>
        <w:rPr>
          <w:rStyle w:val="14"/>
          <w:color w:val="auto"/>
          <w:u w:val="none"/>
        </w:rPr>
        <w:t xml:space="preserve"> )</w:t>
      </w:r>
      <w:ins w:id="29" w:author="ZTE_hfh" w:date="2025-05-22T15:27:37Z">
        <w:r>
          <w:rPr>
            <w:rStyle w:val="14"/>
            <w:rFonts w:hint="default" w:ascii="Arial" w:hAnsi="Arial" w:eastAsia="宋体" w:cs="Arial"/>
            <w:b/>
            <w:bCs/>
            <w:color w:val="auto"/>
            <w:u w:val="none"/>
          </w:rPr>
          <w:t xml:space="preserve">, </w:t>
        </w:r>
      </w:ins>
      <w:ins w:id="30" w:author="ZTE_hfh" w:date="2025-05-22T15:29:19Z">
        <w:r>
          <w:rPr>
            <w:rStyle w:val="14"/>
            <w:rFonts w:hint="eastAsia" w:ascii="Arial" w:hAnsi="Arial" w:eastAsia="宋体" w:cs="Arial"/>
            <w:b/>
            <w:bCs/>
            <w:color w:val="auto"/>
            <w:u w:val="none"/>
            <w:lang w:val="en-US" w:eastAsia="zh-CN"/>
          </w:rPr>
          <w:t>Ruby</w:t>
        </w:r>
      </w:ins>
      <w:ins w:id="31" w:author="ZTE_hfh" w:date="2025-05-22T15:29:20Z">
        <w:r>
          <w:rPr>
            <w:rStyle w:val="14"/>
            <w:rFonts w:hint="eastAsia" w:ascii="Arial" w:hAnsi="Arial" w:eastAsia="宋体" w:cs="Arial"/>
            <w:b/>
            <w:bCs/>
            <w:color w:val="auto"/>
            <w:u w:val="none"/>
            <w:lang w:val="en-US" w:eastAsia="zh-CN"/>
          </w:rPr>
          <w:t xml:space="preserve"> G</w:t>
        </w:r>
      </w:ins>
      <w:ins w:id="32" w:author="ZTE_hfh" w:date="2025-05-22T15:29:22Z">
        <w:r>
          <w:rPr>
            <w:rStyle w:val="14"/>
            <w:rFonts w:hint="eastAsia" w:ascii="Arial" w:hAnsi="Arial" w:eastAsia="宋体" w:cs="Arial"/>
            <w:b/>
            <w:bCs/>
            <w:color w:val="auto"/>
            <w:u w:val="none"/>
            <w:lang w:val="en-US" w:eastAsia="zh-CN"/>
          </w:rPr>
          <w:t>ONG</w:t>
        </w:r>
      </w:ins>
      <w:ins w:id="33" w:author="ZTE_hfh" w:date="2025-05-22T15:29:07Z">
        <w:r>
          <w:rPr>
            <w:rStyle w:val="14"/>
            <w:rFonts w:hint="eastAsia" w:ascii="Arial" w:hAnsi="Arial" w:eastAsia="宋体" w:cs="Arial"/>
            <w:b/>
            <w:bCs/>
            <w:color w:val="auto"/>
            <w:u w:val="none"/>
            <w:lang w:eastAsia="zh-CN"/>
          </w:rPr>
          <w:t>（</w:t>
        </w:r>
      </w:ins>
      <w:ins w:id="34" w:author="ZTE_hfh" w:date="2025-05-22T15:28:40Z">
        <w:r>
          <w:rPr>
            <w:rStyle w:val="14"/>
            <w:rFonts w:hint="eastAsia" w:ascii="Arial" w:hAnsi="Arial" w:eastAsia="宋体" w:cs="Arial"/>
            <w:b/>
            <w:bCs/>
            <w:color w:val="auto"/>
            <w:u w:val="none"/>
          </w:rPr>
          <w:t>gongyubing@xiaomi.com</w:t>
        </w:r>
      </w:ins>
      <w:ins w:id="35" w:author="ZTE_hfh" w:date="2025-05-22T15:29:12Z">
        <w:r>
          <w:rPr>
            <w:rStyle w:val="14"/>
            <w:rFonts w:hint="eastAsia" w:ascii="Arial" w:hAnsi="Arial" w:eastAsia="宋体" w:cs="Arial"/>
            <w:b/>
            <w:bCs/>
            <w:color w:val="auto"/>
            <w:u w:val="none"/>
            <w:lang w:eastAsia="zh-CN"/>
          </w:rPr>
          <w:t>）</w:t>
        </w:r>
      </w:ins>
      <w:ins w:id="36" w:author="ZTE_hfh" w:date="2025-05-22T15:28:40Z">
        <w:r>
          <w:rPr>
            <w:rStyle w:val="14"/>
            <w:rFonts w:hint="eastAsia" w:ascii="Arial" w:hAnsi="Arial" w:eastAsia="宋体" w:cs="Arial"/>
            <w:b/>
            <w:bCs/>
            <w:color w:val="auto"/>
            <w:u w:val="none"/>
          </w:rPr>
          <w:t>;</w:t>
        </w:r>
      </w:ins>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 xml:space="preserve">smart </w:t>
      </w:r>
      <w:del w:id="37" w:author="ZTE_hfh" w:date="2025-05-21T07:22:57Z">
        <w:r>
          <w:rPr>
            <w:rFonts w:hint="default" w:ascii="Arial" w:hAnsi="Arial" w:cs="Arial"/>
            <w:i/>
            <w:sz w:val="22"/>
            <w:szCs w:val="22"/>
            <w:lang w:val="en-US" w:eastAsia="zh-CN"/>
          </w:rPr>
          <w:delText>group</w:delText>
        </w:r>
      </w:del>
      <w:ins w:id="38" w:author="ZTE_hfh" w:date="2025-05-21T07:22:57Z">
        <w:r>
          <w:rPr>
            <w:rFonts w:hint="eastAsia" w:ascii="Arial" w:hAnsi="Arial" w:cs="Arial"/>
            <w:i/>
            <w:sz w:val="22"/>
            <w:szCs w:val="22"/>
            <w:lang w:val="en-US" w:eastAsia="zh-CN"/>
          </w:rPr>
          <w:t>hou</w:t>
        </w:r>
      </w:ins>
      <w:ins w:id="39" w:author="ZTE_hfh" w:date="2025-05-21T07:22:58Z">
        <w:r>
          <w:rPr>
            <w:rFonts w:hint="eastAsia" w:ascii="Arial" w:hAnsi="Arial" w:cs="Arial"/>
            <w:i/>
            <w:sz w:val="22"/>
            <w:szCs w:val="22"/>
            <w:lang w:val="en-US" w:eastAsia="zh-CN"/>
          </w:rPr>
          <w:t>se</w:t>
        </w:r>
      </w:ins>
      <w:ins w:id="40" w:author="ZTE_hfh" w:date="2025-05-21T07:23:01Z">
        <w:r>
          <w:rPr>
            <w:rFonts w:hint="eastAsia" w:ascii="Arial" w:hAnsi="Arial" w:cs="Arial"/>
            <w:i/>
            <w:sz w:val="22"/>
            <w:szCs w:val="22"/>
            <w:lang w:val="en-US" w:eastAsia="zh-CN"/>
          </w:rPr>
          <w:t>keepi</w:t>
        </w:r>
      </w:ins>
      <w:ins w:id="41" w:author="ZTE_hfh" w:date="2025-05-21T07:23:02Z">
        <w:r>
          <w:rPr>
            <w:rFonts w:hint="eastAsia" w:ascii="Arial" w:hAnsi="Arial" w:cs="Arial"/>
            <w:i/>
            <w:sz w:val="22"/>
            <w:szCs w:val="22"/>
            <w:lang w:val="en-US" w:eastAsia="zh-CN"/>
          </w:rPr>
          <w:t>n</w:t>
        </w:r>
      </w:ins>
      <w:ins w:id="42" w:author="ZTE_hfh" w:date="2025-05-21T07:23:03Z">
        <w:r>
          <w:rPr>
            <w:rFonts w:hint="eastAsia" w:ascii="Arial" w:hAnsi="Arial" w:cs="Arial"/>
            <w:i/>
            <w:sz w:val="22"/>
            <w:szCs w:val="22"/>
            <w:lang w:val="en-US" w:eastAsia="zh-CN"/>
          </w:rPr>
          <w:t>g</w:t>
        </w:r>
      </w:ins>
      <w:r>
        <w:rPr>
          <w:rFonts w:hint="eastAsia" w:ascii="Arial" w:hAnsi="Arial" w:cs="Arial"/>
          <w:i/>
          <w:sz w:val="22"/>
          <w:szCs w:val="22"/>
          <w:lang w:val="en-US" w:eastAsia="zh-CN"/>
        </w:rPr>
        <w:t>.</w:t>
      </w:r>
    </w:p>
    <w:p>
      <w:r>
        <w:t>---------- Use Case template ----------</w:t>
      </w:r>
    </w:p>
    <w:p/>
    <w:p>
      <w:pPr>
        <w:pStyle w:val="3"/>
        <w:rPr>
          <w:rFonts w:hint="default" w:eastAsia="宋体"/>
          <w:lang w:val="en-US" w:eastAsia="zh-CN"/>
        </w:rPr>
      </w:pPr>
      <w:ins w:id="43" w:author="ZTE_hfh" w:date="2025-05-21T07:27:11Z">
        <w:bookmarkStart w:id="0" w:name="_Toc121305318"/>
        <w:r>
          <w:rPr>
            <w:rFonts w:hint="eastAsia" w:eastAsia="宋体"/>
            <w:lang w:val="en-US" w:eastAsia="zh-CN"/>
          </w:rPr>
          <w:t>6</w:t>
        </w:r>
      </w:ins>
      <w:del w:id="44" w:author="ZTE_hfh" w:date="2025-05-21T07:27:11Z">
        <w:r>
          <w:rPr>
            <w:rFonts w:hint="eastAsia" w:eastAsia="宋体"/>
            <w:lang w:val="en-US"/>
          </w:rPr>
          <w:delText>x</w:delText>
        </w:r>
      </w:del>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del w:id="45" w:author="ZTE_hfh" w:date="2025-05-21T07:04:55Z">
        <w:r>
          <w:rPr>
            <w:rFonts w:hint="default" w:eastAsia="宋体"/>
            <w:lang w:val="en-US"/>
          </w:rPr>
          <w:delText>Group</w:delText>
        </w:r>
      </w:del>
      <w:ins w:id="46" w:author="ZTE_hfh" w:date="2025-05-21T07:04:55Z">
        <w:r>
          <w:rPr>
            <w:rFonts w:hint="eastAsia" w:eastAsia="宋体"/>
            <w:lang w:val="en-US" w:eastAsia="zh-CN"/>
          </w:rPr>
          <w:t>H</w:t>
        </w:r>
      </w:ins>
      <w:ins w:id="47" w:author="ZTE_hfh" w:date="2025-05-21T07:04:56Z">
        <w:r>
          <w:rPr>
            <w:rFonts w:hint="eastAsia" w:eastAsia="宋体"/>
            <w:lang w:val="en-US" w:eastAsia="zh-CN"/>
          </w:rPr>
          <w:t>ousek</w:t>
        </w:r>
      </w:ins>
      <w:ins w:id="48" w:author="ZTE_hfh" w:date="2025-05-21T07:04:57Z">
        <w:r>
          <w:rPr>
            <w:rFonts w:hint="eastAsia" w:eastAsia="宋体"/>
            <w:lang w:val="en-US" w:eastAsia="zh-CN"/>
          </w:rPr>
          <w:t>eeping</w:t>
        </w:r>
      </w:ins>
    </w:p>
    <w:p>
      <w:pPr>
        <w:pStyle w:val="4"/>
        <w:rPr>
          <w:rFonts w:ascii="Times New Roman" w:hAnsi="Times New Roman"/>
          <w:sz w:val="20"/>
          <w:lang w:val="en-US"/>
        </w:rPr>
      </w:pPr>
      <w:ins w:id="49" w:author="ZTE_hfh" w:date="2025-05-21T07:27:13Z">
        <w:bookmarkStart w:id="1" w:name="_Toc354586742"/>
        <w:bookmarkEnd w:id="1"/>
        <w:bookmarkStart w:id="2" w:name="_Toc355779204"/>
        <w:bookmarkEnd w:id="2"/>
        <w:bookmarkStart w:id="3" w:name="_Toc354590101"/>
        <w:bookmarkEnd w:id="3"/>
        <w:bookmarkStart w:id="4" w:name="_Toc121305319"/>
        <w:r>
          <w:rPr>
            <w:rFonts w:hint="eastAsia" w:eastAsia="宋体"/>
            <w:lang w:val="en-US" w:eastAsia="zh-CN"/>
          </w:rPr>
          <w:t>6</w:t>
        </w:r>
      </w:ins>
      <w:del w:id="50" w:author="ZTE_hfh" w:date="2025-05-21T07:27:13Z">
        <w:r>
          <w:rPr>
            <w:rFonts w:hint="eastAsia" w:eastAsia="宋体"/>
            <w:lang w:val="en-US"/>
          </w:rPr>
          <w:delText>x</w:delText>
        </w:r>
      </w:del>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lang w:val="en-US" w:eastAsia="zh-CN"/>
        </w:rPr>
      </w:pPr>
      <w:r>
        <w:rPr>
          <w:rFonts w:hint="eastAsia" w:eastAsia="等线"/>
          <w:lang w:val="en-US" w:eastAsia="zh-CN" w:bidi="ar"/>
        </w:rPr>
        <w:t xml:space="preserve">6G system could help to </w:t>
      </w:r>
      <w:del w:id="51" w:author="ZTE_hfh" w:date="2025-05-21T07:01:28Z">
        <w:r>
          <w:rPr>
            <w:rFonts w:hint="default" w:eastAsia="等线"/>
            <w:lang w:val="en-US" w:eastAsia="zh-CN" w:bidi="ar"/>
          </w:rPr>
          <w:delText>setup a basic smart group for a</w:delText>
        </w:r>
      </w:del>
      <w:ins w:id="52" w:author="ZTE_hfh" w:date="2025-05-21T07:01:28Z">
        <w:r>
          <w:rPr>
            <w:rFonts w:hint="eastAsia" w:eastAsia="等线"/>
            <w:lang w:val="en-US" w:eastAsia="zh-CN" w:bidi="ar"/>
          </w:rPr>
          <w:t>kee</w:t>
        </w:r>
      </w:ins>
      <w:ins w:id="53" w:author="ZTE_hfh" w:date="2025-05-21T07:01:29Z">
        <w:r>
          <w:rPr>
            <w:rFonts w:hint="eastAsia" w:eastAsia="等线"/>
            <w:lang w:val="en-US" w:eastAsia="zh-CN" w:bidi="ar"/>
          </w:rPr>
          <w:t>p the</w:t>
        </w:r>
      </w:ins>
      <w:r>
        <w:rPr>
          <w:rFonts w:hint="eastAsia" w:eastAsia="等线"/>
          <w:lang w:val="en-US" w:eastAsia="zh-CN" w:bidi="ar"/>
        </w:rPr>
        <w:t xml:space="preserve"> family daily care and security, requiring advanced automation and management capabilities to maintain a comfortable and efficient living space. </w:t>
      </w:r>
      <w:r>
        <w:rPr>
          <w:rFonts w:hint="eastAsia"/>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jc w:val="both"/>
        <w:rPr>
          <w:del w:id="54" w:author="ZTE_hfh" w:date="2025-05-21T07:02:06Z"/>
          <w:rFonts w:eastAsia="等线"/>
          <w:lang w:val="en-US" w:eastAsia="zh-CN" w:bidi="ar"/>
        </w:rPr>
      </w:pPr>
      <w:del w:id="55" w:author="ZTE_hfh" w:date="2025-05-21T07:02:06Z">
        <w:r>
          <w:rPr>
            <w:rFonts w:hint="eastAsia" w:eastAsia="等线"/>
            <w:lang w:val="en-US" w:eastAsia="zh-CN" w:bidi="ar"/>
          </w:rPr>
          <w:delText xml:space="preserve">This use case involves the use of a 6G network to </w:delText>
        </w:r>
        <w:bookmarkStart w:id="6" w:name="OLE_LINK5"/>
        <w:r>
          <w:rPr>
            <w:rFonts w:hint="eastAsia" w:eastAsia="等线"/>
            <w:lang w:val="en-US" w:eastAsia="zh-CN" w:bidi="ar"/>
          </w:rPr>
          <w:delText xml:space="preserve">orchestrate </w:delText>
        </w:r>
        <w:bookmarkEnd w:id="6"/>
        <w:r>
          <w:rPr>
            <w:rFonts w:hint="eastAsia" w:eastAsia="等线"/>
            <w:lang w:val="en-US" w:eastAsia="zh-CN" w:bidi="ar"/>
          </w:rPr>
          <w:delText xml:space="preserve">various </w:delText>
        </w:r>
      </w:del>
      <w:del w:id="56" w:author="ZTE_hfh" w:date="2025-05-21T07:02:06Z">
        <w:r>
          <w:rPr>
            <w:rFonts w:eastAsia="等线"/>
            <w:lang w:val="en-US" w:eastAsia="zh-CN" w:bidi="ar"/>
          </w:rPr>
          <w:delText>3GPP services for a group of UEs</w:delText>
        </w:r>
      </w:del>
      <w:del w:id="57" w:author="ZTE_hfh" w:date="2025-05-21T07:02:06Z">
        <w:r>
          <w:rPr>
            <w:rFonts w:hint="eastAsia" w:eastAsia="等线"/>
            <w:lang w:val="en-US" w:eastAsia="zh-CN" w:bidi="ar"/>
          </w:rPr>
          <w:delText xml:space="preserve">, including smart appliances, intelligent vehicles, unmanned Aerial Vehicles (UAVs) and different kinds of robots, to accomplish a range of indoor and outdoor tasks with the aid of AI. The use case will also incorporate seamless human-AI </w:delText>
        </w:r>
        <w:bookmarkStart w:id="7" w:name="OLE_LINK6"/>
        <w:r>
          <w:rPr>
            <w:rFonts w:hint="eastAsia" w:eastAsia="等线"/>
            <w:lang w:val="en-US" w:eastAsia="zh-CN" w:bidi="ar"/>
          </w:rPr>
          <w:delText>collaboration</w:delText>
        </w:r>
        <w:bookmarkEnd w:id="7"/>
        <w:r>
          <w:rPr>
            <w:rFonts w:hint="eastAsia" w:eastAsia="等线"/>
            <w:lang w:val="en-US" w:eastAsia="zh-CN" w:bidi="ar"/>
          </w:rPr>
          <w:delText xml:space="preserve"> to enhance the </w:delText>
        </w:r>
      </w:del>
      <w:del w:id="58" w:author="ZTE_hfh" w:date="2025-05-21T07:02:06Z">
        <w:r>
          <w:rPr>
            <w:rFonts w:eastAsia="等线"/>
            <w:lang w:val="en-US" w:eastAsia="zh-CN" w:bidi="ar"/>
          </w:rPr>
          <w:delText>customized experiences for the users</w:delText>
        </w:r>
      </w:del>
      <w:del w:id="59" w:author="ZTE_hfh" w:date="2025-05-21T07:02:06Z">
        <w:r>
          <w:rPr>
            <w:rFonts w:hint="eastAsia" w:eastAsia="等线"/>
            <w:lang w:val="en-US" w:eastAsia="zh-CN" w:bidi="ar"/>
          </w:rPr>
          <w:delText>.</w:delText>
        </w:r>
      </w:del>
    </w:p>
    <w:p>
      <w:pPr>
        <w:jc w:val="both"/>
        <w:rPr>
          <w:lang w:val="en-US" w:eastAsia="zh-CN"/>
        </w:rPr>
      </w:pPr>
    </w:p>
    <w:p>
      <w:pPr>
        <w:pStyle w:val="4"/>
        <w:overflowPunct/>
        <w:autoSpaceDE/>
        <w:autoSpaceDN/>
        <w:adjustRightInd/>
        <w:ind w:left="0" w:firstLine="0"/>
        <w:jc w:val="both"/>
        <w:textAlignment w:val="auto"/>
        <w:rPr>
          <w:rFonts w:eastAsia="宋体"/>
          <w:lang w:val="en-US"/>
        </w:rPr>
      </w:pPr>
      <w:ins w:id="60" w:author="ZTE_hfh" w:date="2025-05-21T07:27:19Z">
        <w:r>
          <w:rPr>
            <w:rFonts w:hint="eastAsia" w:eastAsia="宋体"/>
            <w:lang w:val="en-US" w:eastAsia="zh-CN"/>
          </w:rPr>
          <w:t>6</w:t>
        </w:r>
      </w:ins>
      <w:del w:id="61" w:author="ZTE_hfh" w:date="2025-05-21T07:27:19Z">
        <w:r>
          <w:rPr>
            <w:rFonts w:hint="eastAsia" w:eastAsia="宋体"/>
            <w:lang w:val="en-US"/>
          </w:rPr>
          <w:delText>x</w:delText>
        </w:r>
      </w:del>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End devices with different capacities and statuses are deployed in Leo's home</w:t>
      </w:r>
      <w:del w:id="62" w:author="ZTE_hfh" w:date="2025-05-21T07:02:19Z">
        <w:r>
          <w:rPr>
            <w:rFonts w:hint="eastAsia" w:eastAsia="等线"/>
            <w:lang w:val="en-US" w:eastAsia="zh-CN" w:bidi="ar"/>
          </w:rPr>
          <w:delText xml:space="preserve"> as a smart grou</w:delText>
        </w:r>
      </w:del>
      <w:del w:id="63" w:author="ZTE_hfh" w:date="2025-05-21T07:02:20Z">
        <w:r>
          <w:rPr>
            <w:rFonts w:hint="eastAsia" w:eastAsia="等线"/>
            <w:lang w:val="en-US" w:eastAsia="zh-CN" w:bidi="ar"/>
          </w:rPr>
          <w:delText>p</w:delText>
        </w:r>
      </w:del>
      <w:r>
        <w:rPr>
          <w:rFonts w:hint="eastAsia" w:eastAsia="等线"/>
          <w:lang w:val="en-US" w:eastAsia="zh-CN" w:bidi="ar"/>
        </w:rPr>
        <w:t>,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lang w:val="en-US" w:eastAsia="zh-CN"/>
        </w:rPr>
      </w:pPr>
      <w:r>
        <w:rPr>
          <w:rFonts w:hint="eastAsia"/>
          <w:lang w:val="en-US" w:eastAsia="zh-CN"/>
        </w:rPr>
        <w:t>Leo has subscribed to intelligent service from the Operator A, and have his various UEs registered in 6G core network. The 6G system has been authorized to send commands to these UEs based on Leo's requirements, including location movement, resource scheduling, information request, etc.</w:t>
      </w:r>
    </w:p>
    <w:p>
      <w:pPr>
        <w:jc w:val="both"/>
        <w:rPr>
          <w:rFonts w:eastAsia="等线"/>
          <w:lang w:val="en-US" w:eastAsia="zh-CN" w:bidi="ar"/>
        </w:rPr>
      </w:pPr>
    </w:p>
    <w:p>
      <w:pPr>
        <w:pStyle w:val="4"/>
      </w:pPr>
      <w:ins w:id="64" w:author="ZTE_hfh" w:date="2025-05-21T07:27:23Z">
        <w:r>
          <w:rPr>
            <w:rFonts w:hint="eastAsia" w:eastAsia="宋体"/>
            <w:lang w:val="en-US" w:eastAsia="zh-CN"/>
          </w:rPr>
          <w:t>6</w:t>
        </w:r>
      </w:ins>
      <w:del w:id="65" w:author="ZTE_hfh" w:date="2025-05-21T07:27:23Z">
        <w:r>
          <w:rPr>
            <w:rFonts w:hint="eastAsia" w:eastAsia="宋体"/>
            <w:lang w:val="en-US"/>
          </w:rPr>
          <w:delText>x</w:delText>
        </w:r>
      </w:del>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send his plan and requests</w:t>
      </w:r>
      <w:ins w:id="66" w:author="ZTE_hfh" w:date="2025-05-15T16:16:14Z">
        <w:r>
          <w:rPr>
            <w:rFonts w:hint="eastAsia"/>
            <w:lang w:val="en-US" w:eastAsia="zh-CN"/>
          </w:rPr>
          <w:t>(</w:t>
        </w:r>
      </w:ins>
      <w:ins w:id="67" w:author="ZTE_hfh" w:date="2025-05-15T18:34:53Z">
        <w:r>
          <w:rPr>
            <w:rFonts w:hint="eastAsia"/>
            <w:lang w:val="en-US" w:eastAsia="zh-CN"/>
          </w:rPr>
          <w:t>e</w:t>
        </w:r>
      </w:ins>
      <w:ins w:id="68" w:author="ZTE_hfh" w:date="2025-05-15T18:34:54Z">
        <w:r>
          <w:rPr>
            <w:rFonts w:hint="eastAsia"/>
            <w:lang w:val="en-US" w:eastAsia="zh-CN"/>
          </w:rPr>
          <w:t>.g.</w:t>
        </w:r>
      </w:ins>
      <w:ins w:id="69" w:author="ZTE_hfh" w:date="2025-05-15T18:34:55Z">
        <w:r>
          <w:rPr>
            <w:rFonts w:hint="eastAsia"/>
            <w:lang w:val="en-US" w:eastAsia="zh-CN"/>
          </w:rPr>
          <w:t xml:space="preserve">, </w:t>
        </w:r>
      </w:ins>
      <w:ins w:id="70" w:author="ZTE_hfh" w:date="2025-05-15T16:16:16Z">
        <w:r>
          <w:rPr>
            <w:rFonts w:hint="eastAsia"/>
            <w:lang w:val="en-US" w:eastAsia="zh-CN"/>
          </w:rPr>
          <w:t>p</w:t>
        </w:r>
      </w:ins>
      <w:ins w:id="71" w:author="ZTE_hfh" w:date="2025-05-15T16:16:18Z">
        <w:r>
          <w:rPr>
            <w:rFonts w:hint="eastAsia"/>
            <w:lang w:val="en-US" w:eastAsia="zh-CN"/>
          </w:rPr>
          <w:t>re</w:t>
        </w:r>
      </w:ins>
      <w:ins w:id="72" w:author="ZTE_hfh" w:date="2025-05-15T16:16:19Z">
        <w:r>
          <w:rPr>
            <w:rFonts w:hint="eastAsia"/>
            <w:lang w:val="en-US" w:eastAsia="zh-CN"/>
          </w:rPr>
          <w:t>pare</w:t>
        </w:r>
      </w:ins>
      <w:ins w:id="73" w:author="ZTE_hfh" w:date="2025-05-15T16:16:20Z">
        <w:r>
          <w:rPr>
            <w:rFonts w:hint="eastAsia"/>
            <w:lang w:val="en-US" w:eastAsia="zh-CN"/>
          </w:rPr>
          <w:t xml:space="preserve"> </w:t>
        </w:r>
      </w:ins>
      <w:ins w:id="74" w:author="ZTE_hfh" w:date="2025-05-15T16:16:24Z">
        <w:r>
          <w:rPr>
            <w:rFonts w:hint="eastAsia"/>
            <w:lang w:val="en-US" w:eastAsia="zh-CN"/>
          </w:rPr>
          <w:t xml:space="preserve">a </w:t>
        </w:r>
      </w:ins>
      <w:ins w:id="75" w:author="ZTE_hfh" w:date="2025-05-15T16:16:25Z">
        <w:r>
          <w:rPr>
            <w:rFonts w:hint="eastAsia"/>
            <w:lang w:val="en-US" w:eastAsia="zh-CN"/>
          </w:rPr>
          <w:t>B</w:t>
        </w:r>
      </w:ins>
      <w:ins w:id="76" w:author="ZTE_hfh" w:date="2025-05-15T16:16:26Z">
        <w:r>
          <w:rPr>
            <w:rFonts w:hint="eastAsia"/>
            <w:lang w:val="en-US" w:eastAsia="zh-CN"/>
          </w:rPr>
          <w:t>BQ</w:t>
        </w:r>
      </w:ins>
      <w:ins w:id="77" w:author="ZTE_hfh" w:date="2025-05-15T16:16:29Z">
        <w:r>
          <w:rPr>
            <w:rFonts w:hint="eastAsia"/>
            <w:lang w:val="en-US" w:eastAsia="zh-CN"/>
          </w:rPr>
          <w:t xml:space="preserve"> party</w:t>
        </w:r>
      </w:ins>
      <w:ins w:id="78" w:author="ZTE_hfh" w:date="2025-05-15T16:16:30Z">
        <w:r>
          <w:rPr>
            <w:rFonts w:hint="eastAsia"/>
            <w:lang w:val="en-US" w:eastAsia="zh-CN"/>
          </w:rPr>
          <w:t xml:space="preserve"> </w:t>
        </w:r>
      </w:ins>
      <w:ins w:id="79" w:author="ZTE_hfh" w:date="2025-05-15T16:16:35Z">
        <w:r>
          <w:rPr>
            <w:rFonts w:hint="eastAsia"/>
            <w:lang w:val="en-US" w:eastAsia="zh-CN"/>
          </w:rPr>
          <w:t>saf</w:t>
        </w:r>
      </w:ins>
      <w:ins w:id="80" w:author="ZTE_hfh" w:date="2025-05-15T16:16:51Z">
        <w:r>
          <w:rPr>
            <w:rFonts w:hint="eastAsia"/>
            <w:lang w:val="en-US" w:eastAsia="zh-CN"/>
          </w:rPr>
          <w:t>e</w:t>
        </w:r>
      </w:ins>
      <w:ins w:id="81" w:author="ZTE_hfh" w:date="2025-05-15T16:18:41Z">
        <w:r>
          <w:rPr>
            <w:rFonts w:hint="eastAsia"/>
            <w:lang w:val="en-US" w:eastAsia="zh-CN"/>
          </w:rPr>
          <w:t>l</w:t>
        </w:r>
      </w:ins>
      <w:ins w:id="82" w:author="ZTE_hfh" w:date="2025-05-15T16:16:53Z">
        <w:r>
          <w:rPr>
            <w:rFonts w:hint="eastAsia"/>
            <w:lang w:val="en-US" w:eastAsia="zh-CN"/>
          </w:rPr>
          <w:t>y</w:t>
        </w:r>
      </w:ins>
      <w:ins w:id="83" w:author="ZTE_hfh" w:date="2025-05-15T16:16:14Z">
        <w:r>
          <w:rPr>
            <w:rFonts w:hint="eastAsia"/>
            <w:lang w:val="en-US" w:eastAsia="zh-CN"/>
          </w:rPr>
          <w:t>)</w:t>
        </w:r>
      </w:ins>
      <w:r>
        <w:rPr>
          <w:rFonts w:hint="eastAsia"/>
          <w:lang w:val="en-US" w:eastAsia="zh-CN"/>
        </w:rPr>
        <w:t xml:space="preserve"> to Operator A</w:t>
      </w:r>
      <w:ins w:id="84" w:author="ZTE_hfh" w:date="2025-05-15T16:15:58Z">
        <w:r>
          <w:rPr>
            <w:rFonts w:hint="eastAsia"/>
            <w:lang w:val="en-US" w:eastAsia="zh-CN"/>
          </w:rPr>
          <w:t xml:space="preserve"> </w:t>
        </w:r>
      </w:ins>
      <w:ins w:id="85" w:author="ZTE_hfh" w:date="2025-05-15T16:16:00Z">
        <w:r>
          <w:rPr>
            <w:rFonts w:hint="eastAsia"/>
            <w:lang w:val="en-US" w:eastAsia="zh-CN"/>
          </w:rPr>
          <w:t>th</w:t>
        </w:r>
      </w:ins>
      <w:ins w:id="86" w:author="ZTE_hfh" w:date="2025-05-15T16:16:02Z">
        <w:r>
          <w:rPr>
            <w:rFonts w:hint="eastAsia"/>
            <w:lang w:val="en-US" w:eastAsia="zh-CN"/>
          </w:rPr>
          <w:t>ough</w:t>
        </w:r>
      </w:ins>
      <w:ins w:id="87" w:author="ZTE_hfh" w:date="2025-05-15T16:16:04Z">
        <w:r>
          <w:rPr>
            <w:rFonts w:hint="eastAsia"/>
            <w:lang w:val="en-US" w:eastAsia="zh-CN"/>
          </w:rPr>
          <w:t xml:space="preserve"> AI</w:t>
        </w:r>
      </w:ins>
      <w:ins w:id="88" w:author="ZTE_hfh" w:date="2025-05-15T16:16:05Z">
        <w:r>
          <w:rPr>
            <w:rFonts w:hint="eastAsia"/>
            <w:lang w:val="en-US" w:eastAsia="zh-CN"/>
          </w:rPr>
          <w:t xml:space="preserve"> agent</w:t>
        </w:r>
      </w:ins>
      <w:r>
        <w:rPr>
          <w:rFonts w:hint="eastAsia"/>
          <w:lang w:val="en-US" w:eastAsia="zh-CN"/>
        </w:rPr>
        <w:t>. Base on Leo</w:t>
      </w:r>
      <w:r>
        <w:rPr>
          <w:lang w:val="en-US" w:eastAsia="zh-CN"/>
        </w:rPr>
        <w:t>’</w:t>
      </w:r>
      <w:r>
        <w:rPr>
          <w:rFonts w:hint="eastAsia"/>
          <w:lang w:val="en-US" w:eastAsia="zh-CN"/>
        </w:rPr>
        <w:t xml:space="preserve">s intent Operator A </w:t>
      </w:r>
      <w:r>
        <w:rPr>
          <w:lang w:val="en-US" w:eastAsia="zh-CN"/>
        </w:rPr>
        <w:t xml:space="preserve">decides which 3GPP services to provide </w:t>
      </w:r>
      <w:del w:id="89" w:author="ZTE_hfh" w:date="2025-05-22T15:01:04Z">
        <w:r>
          <w:rPr>
            <w:lang w:val="en-US" w:eastAsia="zh-CN"/>
          </w:rPr>
          <w:delText xml:space="preserve">to </w:delText>
        </w:r>
      </w:del>
      <w:ins w:id="90" w:author="ZTE_hfh" w:date="2025-05-22T15:01:16Z">
        <w:r>
          <w:rPr>
            <w:rFonts w:hint="eastAsia"/>
            <w:lang w:val="en-US" w:eastAsia="zh-CN"/>
          </w:rPr>
          <w:t xml:space="preserve">to </w:t>
        </w:r>
      </w:ins>
      <w:ins w:id="91" w:author="ZTE_hfh" w:date="2025-05-22T15:00:39Z">
        <w:r>
          <w:rPr>
            <w:rFonts w:hint="eastAsia"/>
            <w:lang w:val="en-US" w:eastAsia="zh-CN"/>
          </w:rPr>
          <w:t>Leo</w:t>
        </w:r>
      </w:ins>
      <w:ins w:id="92" w:author="ZTE_hfh" w:date="2025-05-22T15:00:44Z">
        <w:r>
          <w:rPr>
            <w:rFonts w:hint="eastAsia"/>
            <w:lang w:val="en-US" w:eastAsia="zh-CN"/>
          </w:rPr>
          <w:t xml:space="preserve"> </w:t>
        </w:r>
      </w:ins>
      <w:del w:id="93" w:author="ZTE_hfh" w:date="2025-05-22T15:01:21Z">
        <w:r>
          <w:rPr>
            <w:lang w:val="en-US" w:eastAsia="zh-CN"/>
          </w:rPr>
          <w:delText>the UEs (</w:delText>
        </w:r>
      </w:del>
      <w:del w:id="94" w:author="ZTE_hfh" w:date="2025-05-22T15:01:21Z">
        <w:r>
          <w:rPr>
            <w:rFonts w:hint="eastAsia"/>
            <w:lang w:val="en-US" w:eastAsia="zh-CN"/>
          </w:rPr>
          <w:delText xml:space="preserve">Inside the smart </w:delText>
        </w:r>
      </w:del>
      <w:del w:id="95" w:author="ZTE_hfh" w:date="2025-05-22T15:01:21Z">
        <w:r>
          <w:rPr>
            <w:lang w:val="en-US" w:eastAsia="zh-CN"/>
          </w:rPr>
          <w:delText xml:space="preserve">group </w:delText>
        </w:r>
      </w:del>
      <w:del w:id="96" w:author="ZTE_hfh" w:date="2025-05-22T15:01:21Z">
        <w:r>
          <w:rPr>
            <w:rFonts w:hint="eastAsia"/>
            <w:lang w:val="en-US" w:eastAsia="zh-CN"/>
          </w:rPr>
          <w:delText>,</w:delText>
        </w:r>
      </w:del>
      <w:del w:id="97" w:author="ZTE_hfh" w:date="2025-05-22T15:01:21Z">
        <w:r>
          <w:rPr>
            <w:lang w:val="en-US" w:eastAsia="zh-CN"/>
          </w:rPr>
          <w:delText>each as different application requiring particular 3GPP services)</w:delText>
        </w:r>
      </w:del>
      <w:r>
        <w:rPr>
          <w:rFonts w:hint="eastAsia"/>
          <w:lang w:val="en-US" w:eastAsia="zh-CN"/>
        </w:rPr>
        <w:t>.</w:t>
      </w:r>
    </w:p>
    <w:p>
      <w:pPr>
        <w:rPr>
          <w:del w:id="98" w:author="ZTE_hfh" w:date="2025-05-22T15:01:35Z"/>
          <w:lang w:val="en-US" w:eastAsia="zh-CN"/>
        </w:rPr>
      </w:pPr>
    </w:p>
    <w:p>
      <w:pPr>
        <w:rPr>
          <w:ins w:id="99" w:author="ZTE_hfh" w:date="2025-05-22T15:01:37Z"/>
          <w:rFonts w:hint="eastAsia"/>
          <w:lang w:val="en-US" w:eastAsia="zh-CN"/>
        </w:rPr>
      </w:pPr>
    </w:p>
    <w:p>
      <w:pPr>
        <w:rPr>
          <w:del w:id="100" w:author="ZTE_hfh" w:date="2025-05-21T07:08:09Z"/>
          <w:lang w:val="en-US" w:eastAsia="zh-CN"/>
        </w:rPr>
      </w:pPr>
      <w:r>
        <w:rPr>
          <w:rFonts w:hint="eastAsia"/>
          <w:lang w:val="en-US" w:eastAsia="zh-CN"/>
        </w:rPr>
        <w:t xml:space="preserve">2. </w:t>
      </w:r>
      <w:ins w:id="101" w:author="ZTE_hfh" w:date="2025-05-21T07:07:29Z">
        <w:r>
          <w:rPr>
            <w:rFonts w:hint="eastAsia"/>
            <w:lang w:val="en-US" w:eastAsia="zh-CN"/>
          </w:rPr>
          <w:t>W</w:t>
        </w:r>
      </w:ins>
      <w:ins w:id="102" w:author="ZTE_hfh" w:date="2025-05-21T07:07:30Z">
        <w:r>
          <w:rPr>
            <w:rFonts w:hint="eastAsia"/>
            <w:lang w:val="en-US" w:eastAsia="zh-CN"/>
          </w:rPr>
          <w:t xml:space="preserve">ith </w:t>
        </w:r>
      </w:ins>
      <w:ins w:id="103" w:author="ZTE_hfh" w:date="2025-05-21T07:07:31Z">
        <w:r>
          <w:rPr>
            <w:rFonts w:hint="eastAsia"/>
            <w:lang w:val="en-US" w:eastAsia="zh-CN"/>
          </w:rPr>
          <w:t xml:space="preserve">the </w:t>
        </w:r>
      </w:ins>
      <w:ins w:id="104" w:author="ZTE_hfh" w:date="2025-05-21T07:07:32Z">
        <w:r>
          <w:rPr>
            <w:rFonts w:hint="eastAsia"/>
            <w:lang w:val="en-US" w:eastAsia="zh-CN"/>
          </w:rPr>
          <w:t>h</w:t>
        </w:r>
      </w:ins>
      <w:ins w:id="105" w:author="ZTE_hfh" w:date="2025-05-21T07:07:33Z">
        <w:r>
          <w:rPr>
            <w:rFonts w:hint="eastAsia"/>
            <w:lang w:val="en-US" w:eastAsia="zh-CN"/>
          </w:rPr>
          <w:t>elp</w:t>
        </w:r>
      </w:ins>
      <w:ins w:id="106" w:author="ZTE_hfh" w:date="2025-05-21T07:07:34Z">
        <w:r>
          <w:rPr>
            <w:rFonts w:hint="eastAsia"/>
            <w:lang w:val="en-US" w:eastAsia="zh-CN"/>
          </w:rPr>
          <w:t xml:space="preserve"> o</w:t>
        </w:r>
      </w:ins>
      <w:ins w:id="107" w:author="ZTE_hfh" w:date="2025-05-21T07:07:37Z">
        <w:r>
          <w:rPr>
            <w:rFonts w:hint="eastAsia"/>
            <w:lang w:val="en-US" w:eastAsia="zh-CN"/>
          </w:rPr>
          <w:t>f</w:t>
        </w:r>
      </w:ins>
      <w:ins w:id="108" w:author="ZTE_hfh" w:date="2025-05-21T07:07:39Z">
        <w:r>
          <w:rPr>
            <w:rFonts w:hint="eastAsia"/>
            <w:lang w:val="en-US" w:eastAsia="zh-CN"/>
          </w:rPr>
          <w:t xml:space="preserve"> </w:t>
        </w:r>
      </w:ins>
      <w:ins w:id="109" w:author="ZTE_hfh" w:date="2025-05-21T07:07:47Z">
        <w:r>
          <w:rPr>
            <w:rFonts w:hint="eastAsia"/>
            <w:lang w:val="en-US" w:eastAsia="zh-CN"/>
          </w:rPr>
          <w:t>6G</w:t>
        </w:r>
      </w:ins>
      <w:ins w:id="110" w:author="ZTE_hfh" w:date="2025-05-21T07:07:48Z">
        <w:r>
          <w:rPr>
            <w:rFonts w:hint="eastAsia"/>
            <w:lang w:val="en-US" w:eastAsia="zh-CN"/>
          </w:rPr>
          <w:t xml:space="preserve"> ne</w:t>
        </w:r>
      </w:ins>
      <w:ins w:id="111" w:author="ZTE_hfh" w:date="2025-05-21T07:07:49Z">
        <w:r>
          <w:rPr>
            <w:rFonts w:hint="eastAsia"/>
            <w:lang w:val="en-US" w:eastAsia="zh-CN"/>
          </w:rPr>
          <w:t>twor</w:t>
        </w:r>
      </w:ins>
      <w:ins w:id="112" w:author="ZTE_hfh" w:date="2025-05-21T07:07:50Z">
        <w:r>
          <w:rPr>
            <w:rFonts w:hint="eastAsia"/>
            <w:lang w:val="en-US" w:eastAsia="zh-CN"/>
          </w:rPr>
          <w:t xml:space="preserve">k, </w:t>
        </w:r>
      </w:ins>
      <w:del w:id="113" w:author="ZTE_hfh" w:date="2025-05-21T07:06:23Z">
        <w:r>
          <w:rPr>
            <w:rFonts w:hint="eastAsia"/>
            <w:lang w:val="en-US" w:eastAsia="zh-CN"/>
          </w:rPr>
          <w:delText>6G network arrange t</w:delText>
        </w:r>
      </w:del>
      <w:ins w:id="114" w:author="ZTE_hfh" w:date="2025-05-21T07:07:25Z">
        <w:r>
          <w:rPr>
            <w:rFonts w:hint="eastAsia"/>
            <w:lang w:val="en-US" w:eastAsia="zh-CN"/>
          </w:rPr>
          <w:t>t</w:t>
        </w:r>
      </w:ins>
      <w:r>
        <w:rPr>
          <w:rFonts w:hint="eastAsia"/>
          <w:lang w:val="en-US" w:eastAsia="zh-CN"/>
        </w:rPr>
        <w:t>he tasks</w:t>
      </w:r>
      <w:ins w:id="115" w:author="ZTE_hfh" w:date="2025-05-15T16:19:10Z">
        <w:r>
          <w:rPr>
            <w:rFonts w:hint="eastAsia"/>
            <w:lang w:val="en-US" w:eastAsia="zh-CN"/>
          </w:rPr>
          <w:t>(</w:t>
        </w:r>
      </w:ins>
      <w:ins w:id="116" w:author="ZTE_hfh" w:date="2025-05-15T16:19:12Z">
        <w:r>
          <w:rPr>
            <w:rFonts w:hint="eastAsia"/>
            <w:lang w:val="en-US" w:eastAsia="zh-CN"/>
          </w:rPr>
          <w:t>u</w:t>
        </w:r>
      </w:ins>
      <w:ins w:id="117" w:author="ZTE_hfh" w:date="2025-05-15T16:19:13Z">
        <w:r>
          <w:rPr>
            <w:rFonts w:hint="eastAsia"/>
            <w:lang w:val="en-US" w:eastAsia="zh-CN"/>
          </w:rPr>
          <w:t>nd</w:t>
        </w:r>
      </w:ins>
      <w:ins w:id="118" w:author="ZTE_hfh" w:date="2025-05-15T16:19:14Z">
        <w:r>
          <w:rPr>
            <w:rFonts w:hint="eastAsia"/>
            <w:lang w:val="en-US" w:eastAsia="zh-CN"/>
          </w:rPr>
          <w:t>ers</w:t>
        </w:r>
      </w:ins>
      <w:ins w:id="119" w:author="ZTE_hfh" w:date="2025-05-15T16:19:16Z">
        <w:r>
          <w:rPr>
            <w:rFonts w:hint="eastAsia"/>
            <w:lang w:val="en-US" w:eastAsia="zh-CN"/>
          </w:rPr>
          <w:t>tan</w:t>
        </w:r>
      </w:ins>
      <w:ins w:id="120" w:author="ZTE_hfh" w:date="2025-05-15T16:19:29Z">
        <w:r>
          <w:rPr>
            <w:rFonts w:hint="eastAsia"/>
            <w:lang w:val="en-US" w:eastAsia="zh-CN"/>
          </w:rPr>
          <w:t>d</w:t>
        </w:r>
      </w:ins>
      <w:ins w:id="121" w:author="ZTE_hfh" w:date="2025-05-15T16:19:30Z">
        <w:r>
          <w:rPr>
            <w:rFonts w:hint="eastAsia"/>
            <w:lang w:val="en-US" w:eastAsia="zh-CN"/>
          </w:rPr>
          <w:t>i</w:t>
        </w:r>
      </w:ins>
      <w:ins w:id="122" w:author="ZTE_hfh" w:date="2025-05-15T16:19:16Z">
        <w:r>
          <w:rPr>
            <w:rFonts w:hint="eastAsia"/>
            <w:lang w:val="en-US" w:eastAsia="zh-CN"/>
          </w:rPr>
          <w:t>ng</w:t>
        </w:r>
      </w:ins>
      <w:ins w:id="123" w:author="ZTE_hfh" w:date="2025-05-15T16:19:17Z">
        <w:r>
          <w:rPr>
            <w:rFonts w:hint="eastAsia"/>
            <w:lang w:val="en-US" w:eastAsia="zh-CN"/>
          </w:rPr>
          <w:t xml:space="preserve"> </w:t>
        </w:r>
      </w:ins>
      <w:ins w:id="124" w:author="ZTE_hfh" w:date="2025-05-15T16:19:18Z">
        <w:r>
          <w:rPr>
            <w:rFonts w:hint="eastAsia"/>
            <w:lang w:val="en-US" w:eastAsia="zh-CN"/>
          </w:rPr>
          <w:t>by</w:t>
        </w:r>
      </w:ins>
      <w:ins w:id="125" w:author="ZTE_hfh" w:date="2025-05-15T16:19:19Z">
        <w:r>
          <w:rPr>
            <w:rFonts w:hint="eastAsia"/>
            <w:lang w:val="en-US" w:eastAsia="zh-CN"/>
          </w:rPr>
          <w:t xml:space="preserve"> AI ag</w:t>
        </w:r>
      </w:ins>
      <w:ins w:id="126" w:author="ZTE_hfh" w:date="2025-05-15T16:19:20Z">
        <w:r>
          <w:rPr>
            <w:rFonts w:hint="eastAsia"/>
            <w:lang w:val="en-US" w:eastAsia="zh-CN"/>
          </w:rPr>
          <w:t>e</w:t>
        </w:r>
      </w:ins>
      <w:ins w:id="127" w:author="ZTE_hfh" w:date="2025-05-15T16:19:21Z">
        <w:r>
          <w:rPr>
            <w:rFonts w:hint="eastAsia"/>
            <w:lang w:val="en-US" w:eastAsia="zh-CN"/>
          </w:rPr>
          <w:t>nt</w:t>
        </w:r>
      </w:ins>
      <w:ins w:id="128" w:author="ZTE_hfh" w:date="2025-05-15T16:19:10Z">
        <w:r>
          <w:rPr>
            <w:rFonts w:hint="eastAsia"/>
            <w:lang w:val="en-US" w:eastAsia="zh-CN"/>
          </w:rPr>
          <w:t>)</w:t>
        </w:r>
      </w:ins>
      <w:ins w:id="129" w:author="ZTE_hfh" w:date="2025-05-21T07:07:10Z">
        <w:r>
          <w:rPr>
            <w:rFonts w:hint="eastAsia"/>
            <w:lang w:val="en-US" w:eastAsia="zh-CN"/>
          </w:rPr>
          <w:t xml:space="preserve"> </w:t>
        </w:r>
      </w:ins>
      <w:ins w:id="130" w:author="ZTE_hfh" w:date="2025-05-21T07:07:14Z">
        <w:r>
          <w:rPr>
            <w:rFonts w:hint="eastAsia"/>
            <w:lang w:val="en-US" w:eastAsia="zh-CN"/>
          </w:rPr>
          <w:t>are ar</w:t>
        </w:r>
      </w:ins>
      <w:ins w:id="131" w:author="ZTE_hfh" w:date="2025-05-21T07:07:15Z">
        <w:r>
          <w:rPr>
            <w:rFonts w:hint="eastAsia"/>
            <w:lang w:val="en-US" w:eastAsia="zh-CN"/>
          </w:rPr>
          <w:t>ra</w:t>
        </w:r>
      </w:ins>
      <w:ins w:id="132" w:author="ZTE_hfh" w:date="2025-05-21T07:07:16Z">
        <w:r>
          <w:rPr>
            <w:rFonts w:hint="eastAsia"/>
            <w:lang w:val="en-US" w:eastAsia="zh-CN"/>
          </w:rPr>
          <w:t>nge</w:t>
        </w:r>
      </w:ins>
      <w:ins w:id="133" w:author="ZTE_hfh" w:date="2025-05-21T07:07:17Z">
        <w:r>
          <w:rPr>
            <w:rFonts w:hint="eastAsia"/>
            <w:lang w:val="en-US" w:eastAsia="zh-CN"/>
          </w:rPr>
          <w:t>d</w:t>
        </w:r>
      </w:ins>
      <w:r>
        <w:rPr>
          <w:rFonts w:hint="eastAsia"/>
          <w:lang w:val="en-US" w:eastAsia="zh-CN"/>
        </w:rPr>
        <w:t xml:space="preserve"> to Leo</w:t>
      </w:r>
      <w:r>
        <w:rPr>
          <w:lang w:val="en-US" w:eastAsia="zh-CN"/>
        </w:rPr>
        <w:t>’</w:t>
      </w:r>
      <w:r>
        <w:rPr>
          <w:rFonts w:hint="eastAsia"/>
          <w:lang w:val="en-US" w:eastAsia="zh-CN"/>
        </w:rPr>
        <w:t xml:space="preserve">s </w:t>
      </w:r>
      <w:ins w:id="134" w:author="ZTE_hfh" w:date="2025-05-21T07:06:57Z">
        <w:r>
          <w:rPr>
            <w:rFonts w:hint="eastAsia"/>
            <w:lang w:val="en-US" w:eastAsia="zh-CN"/>
          </w:rPr>
          <w:t>house</w:t>
        </w:r>
      </w:ins>
      <w:ins w:id="135" w:author="ZTE_hfh" w:date="2025-05-21T07:06:58Z">
        <w:r>
          <w:rPr>
            <w:rFonts w:hint="eastAsia"/>
            <w:lang w:val="en-US" w:eastAsia="zh-CN"/>
          </w:rPr>
          <w:t>kee</w:t>
        </w:r>
      </w:ins>
      <w:ins w:id="136" w:author="ZTE_hfh" w:date="2025-05-21T07:06:59Z">
        <w:r>
          <w:rPr>
            <w:rFonts w:hint="eastAsia"/>
            <w:lang w:val="en-US" w:eastAsia="zh-CN"/>
          </w:rPr>
          <w:t>pi</w:t>
        </w:r>
      </w:ins>
      <w:ins w:id="137" w:author="ZTE_hfh" w:date="2025-05-21T07:07:00Z">
        <w:r>
          <w:rPr>
            <w:rFonts w:hint="eastAsia"/>
            <w:lang w:val="en-US" w:eastAsia="zh-CN"/>
          </w:rPr>
          <w:t>ng d</w:t>
        </w:r>
      </w:ins>
      <w:ins w:id="138" w:author="ZTE_hfh" w:date="2025-05-21T07:07:01Z">
        <w:r>
          <w:rPr>
            <w:rFonts w:hint="eastAsia"/>
            <w:lang w:val="en-US" w:eastAsia="zh-CN"/>
          </w:rPr>
          <w:t>evises</w:t>
        </w:r>
      </w:ins>
      <w:del w:id="139" w:author="ZTE_hfh" w:date="2025-05-21T07:06:56Z">
        <w:r>
          <w:rPr>
            <w:rFonts w:hint="eastAsia"/>
            <w:lang w:val="en-US" w:eastAsia="zh-CN"/>
          </w:rPr>
          <w:delText>ba</w:delText>
        </w:r>
      </w:del>
      <w:del w:id="140" w:author="ZTE_hfh" w:date="2025-05-21T07:06:55Z">
        <w:r>
          <w:rPr>
            <w:rFonts w:hint="eastAsia"/>
            <w:lang w:val="en-US" w:eastAsia="zh-CN"/>
          </w:rPr>
          <w:delText>sic sma</w:delText>
        </w:r>
      </w:del>
      <w:del w:id="141" w:author="ZTE_hfh" w:date="2025-05-21T07:06:54Z">
        <w:r>
          <w:rPr>
            <w:rFonts w:hint="eastAsia"/>
            <w:lang w:val="en-US" w:eastAsia="zh-CN"/>
          </w:rPr>
          <w:delText>rt group</w:delText>
        </w:r>
      </w:del>
      <w:r>
        <w:rPr>
          <w:rFonts w:hint="eastAsia"/>
          <w:lang w:val="en-US" w:eastAsia="zh-CN"/>
        </w:rPr>
        <w:t xml:space="preserve">(including one </w:t>
      </w:r>
      <w:del w:id="142" w:author="ZTE_hfh" w:date="2025-05-22T15:02:01Z">
        <w:r>
          <w:rPr>
            <w:rFonts w:hint="eastAsia"/>
            <w:lang w:val="en-US" w:eastAsia="zh-CN"/>
          </w:rPr>
          <w:delText xml:space="preserve">humanoid </w:delText>
        </w:r>
      </w:del>
      <w:r>
        <w:rPr>
          <w:rFonts w:hint="eastAsia"/>
          <w:lang w:val="en-US" w:eastAsia="zh-CN"/>
        </w:rPr>
        <w:t xml:space="preserve">robot, smart appliances, one smart car , and intelligent environment sensors). </w:t>
      </w:r>
      <w:del w:id="143" w:author="ZTE_hfh" w:date="2025-05-21T07:08:09Z">
        <w:r>
          <w:rPr>
            <w:rFonts w:hint="eastAsia"/>
            <w:lang w:val="en-US" w:eastAsia="zh-CN"/>
          </w:rPr>
          <w:delText>With AI/ML enabled in this group and the capacities of the group members exposed, the initial head of this group evaluates the task and the daily data collected from Leo</w:delText>
        </w:r>
      </w:del>
      <w:del w:id="144" w:author="ZTE_hfh" w:date="2025-05-21T07:08:09Z">
        <w:r>
          <w:rPr>
            <w:lang w:val="en-US" w:eastAsia="zh-CN"/>
          </w:rPr>
          <w:delText>’</w:delText>
        </w:r>
      </w:del>
      <w:del w:id="145" w:author="ZTE_hfh" w:date="2025-05-21T07:08:09Z">
        <w:r>
          <w:rPr>
            <w:rFonts w:hint="eastAsia"/>
            <w:lang w:val="en-US" w:eastAsia="zh-CN"/>
          </w:rPr>
          <w:delText>s life, recognizing that the received task cannot be completed in time by the current group. The head of this group could be one of the member of this smart group with high computing capabilities.</w:delText>
        </w:r>
      </w:del>
    </w:p>
    <w:p>
      <w:pPr>
        <w:rPr>
          <w:ins w:id="146" w:author="ZTE_hfh" w:date="2025-05-21T07:08:10Z"/>
          <w:rFonts w:hint="eastAsia"/>
          <w:lang w:val="en-US" w:eastAsia="zh-CN"/>
        </w:rPr>
      </w:pPr>
    </w:p>
    <w:p>
      <w:pPr>
        <w:rPr>
          <w:del w:id="147" w:author="ZTE_hfh" w:date="2025-05-21T07:12:31Z"/>
          <w:lang w:val="en-US" w:eastAsia="zh-CN"/>
        </w:rPr>
      </w:pPr>
      <w:del w:id="148" w:author="ZTE_hfh" w:date="2025-05-21T07:12:31Z">
        <w:r>
          <w:rPr>
            <w:rFonts w:hint="eastAsia"/>
            <w:lang w:val="en-US" w:eastAsia="zh-CN"/>
          </w:rPr>
          <w:delText>3. This evaluation result is reported to 6G network. More Leo</w:delText>
        </w:r>
      </w:del>
      <w:del w:id="149" w:author="ZTE_hfh" w:date="2025-05-21T07:12:31Z">
        <w:r>
          <w:rPr>
            <w:lang w:val="en-US" w:eastAsia="zh-CN"/>
          </w:rPr>
          <w:delText>’</w:delText>
        </w:r>
      </w:del>
      <w:del w:id="150" w:author="ZTE_hfh" w:date="2025-05-21T07:12:31Z">
        <w:r>
          <w:rPr>
            <w:rFonts w:hint="eastAsia"/>
            <w:lang w:val="en-US" w:eastAsia="zh-CN"/>
          </w:rPr>
          <w:delTex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delText>
        </w:r>
      </w:del>
    </w:p>
    <w:p>
      <w:pPr>
        <w:numPr>
          <w:ilvl w:val="255"/>
          <w:numId w:val="0"/>
        </w:numPr>
        <w:rPr>
          <w:lang w:val="en-US" w:eastAsia="zh-CN"/>
        </w:rPr>
      </w:pPr>
      <w:del w:id="151" w:author="ZTE_hfh" w:date="2025-05-21T07:12:32Z">
        <w:r>
          <w:rPr>
            <w:lang w:val="en-US" w:eastAsia="zh-CN"/>
          </w:rPr>
          <w:delText>4</w:delText>
        </w:r>
      </w:del>
      <w:ins w:id="152" w:author="ZTE_hfh" w:date="2025-05-21T07:12:33Z">
        <w:r>
          <w:rPr>
            <w:rFonts w:hint="eastAsia"/>
            <w:lang w:val="en-US" w:eastAsia="zh-CN"/>
          </w:rPr>
          <w:t>3</w:t>
        </w:r>
      </w:ins>
      <w:r>
        <w:rPr>
          <w:lang w:val="en-US" w:eastAsia="zh-CN"/>
        </w:rPr>
        <w:t>.</w:t>
      </w:r>
      <w:ins w:id="153" w:author="ZTE_hfh" w:date="2025-05-21T07:12:35Z">
        <w:r>
          <w:rPr>
            <w:rFonts w:hint="eastAsia"/>
            <w:lang w:val="en-US" w:eastAsia="zh-CN"/>
          </w:rPr>
          <w:t>At</w:t>
        </w:r>
      </w:ins>
      <w:ins w:id="154" w:author="ZTE_hfh" w:date="2025-05-21T07:12:36Z">
        <w:r>
          <w:rPr>
            <w:rFonts w:hint="eastAsia"/>
            <w:lang w:val="en-US" w:eastAsia="zh-CN"/>
          </w:rPr>
          <w:t xml:space="preserve"> the sa</w:t>
        </w:r>
      </w:ins>
      <w:ins w:id="155" w:author="ZTE_hfh" w:date="2025-05-21T07:12:37Z">
        <w:r>
          <w:rPr>
            <w:rFonts w:hint="eastAsia"/>
            <w:lang w:val="en-US" w:eastAsia="zh-CN"/>
          </w:rPr>
          <w:t>me time</w:t>
        </w:r>
      </w:ins>
      <w:ins w:id="156" w:author="ZTE_hfh" w:date="2025-05-21T07:12:38Z">
        <w:r>
          <w:rPr>
            <w:rFonts w:hint="eastAsia"/>
            <w:lang w:val="en-US" w:eastAsia="zh-CN"/>
          </w:rPr>
          <w:t>,</w:t>
        </w:r>
      </w:ins>
      <w:ins w:id="157" w:author="ZTE_hfh" w:date="2025-05-21T07:12:40Z">
        <w:r>
          <w:rPr>
            <w:rFonts w:hint="eastAsia"/>
            <w:lang w:val="en-US" w:eastAsia="zh-CN"/>
          </w:rPr>
          <w:t xml:space="preserve"> </w:t>
        </w:r>
      </w:ins>
      <w:del w:id="158" w:author="ZTE_hfh" w:date="2025-05-21T07:12:39Z">
        <w:r>
          <w:rPr>
            <w:rFonts w:hint="eastAsia"/>
            <w:lang w:val="en-US" w:eastAsia="zh-CN"/>
          </w:rPr>
          <w:delText>T</w:delText>
        </w:r>
      </w:del>
      <w:ins w:id="159" w:author="ZTE_hfh" w:date="2025-05-21T07:12:39Z">
        <w:r>
          <w:rPr>
            <w:rFonts w:hint="eastAsia"/>
            <w:lang w:val="en-US" w:eastAsia="zh-CN"/>
          </w:rPr>
          <w:t>t</w:t>
        </w:r>
      </w:ins>
      <w:r>
        <w:rPr>
          <w:rFonts w:hint="eastAsia"/>
          <w:lang w:val="en-US" w:eastAsia="zh-CN"/>
        </w:rPr>
        <w:t xml:space="preserve">he 6G network </w:t>
      </w:r>
      <w:del w:id="160" w:author="ZTE_hfh" w:date="2025-05-22T15:04:31Z">
        <w:r>
          <w:rPr>
            <w:lang w:val="en-US" w:eastAsia="zh-CN"/>
          </w:rPr>
          <w:delText>uses the updated information to adjust</w:delText>
        </w:r>
      </w:del>
      <w:del w:id="161" w:author="ZTE_hfh" w:date="2025-05-22T15:04:33Z">
        <w:r>
          <w:rPr>
            <w:lang w:val="en-US" w:eastAsia="zh-CN"/>
          </w:rPr>
          <w:delText xml:space="preserve"> </w:delText>
        </w:r>
      </w:del>
      <w:ins w:id="162" w:author="ZTE_hfh" w:date="2025-05-22T15:04:34Z">
        <w:r>
          <w:rPr>
            <w:rFonts w:hint="eastAsia"/>
            <w:lang w:val="en-US" w:eastAsia="zh-CN"/>
          </w:rPr>
          <w:t>is</w:t>
        </w:r>
      </w:ins>
      <w:ins w:id="163" w:author="ZTE_hfh" w:date="2025-05-22T15:04:35Z">
        <w:r>
          <w:rPr>
            <w:rFonts w:hint="eastAsia"/>
            <w:lang w:val="en-US" w:eastAsia="zh-CN"/>
          </w:rPr>
          <w:t xml:space="preserve"> k</w:t>
        </w:r>
      </w:ins>
      <w:ins w:id="164" w:author="ZTE_hfh" w:date="2025-05-22T15:04:38Z">
        <w:r>
          <w:rPr>
            <w:rFonts w:hint="eastAsia"/>
            <w:lang w:val="en-US" w:eastAsia="zh-CN"/>
          </w:rPr>
          <w:t>eep</w:t>
        </w:r>
      </w:ins>
      <w:ins w:id="165" w:author="ZTE_hfh" w:date="2025-05-22T15:04:39Z">
        <w:r>
          <w:rPr>
            <w:rFonts w:hint="eastAsia"/>
            <w:lang w:val="en-US" w:eastAsia="zh-CN"/>
          </w:rPr>
          <w:t xml:space="preserve"> </w:t>
        </w:r>
      </w:ins>
      <w:del w:id="166" w:author="ZTE_hfh" w:date="2025-05-22T15:05:00Z">
        <w:r>
          <w:rPr>
            <w:lang w:val="en-US" w:eastAsia="zh-CN"/>
          </w:rPr>
          <w:delText>which 3GPP services to</w:delText>
        </w:r>
      </w:del>
      <w:del w:id="167" w:author="ZTE_hfh" w:date="2025-05-22T15:05:01Z">
        <w:r>
          <w:rPr>
            <w:lang w:val="en-US" w:eastAsia="zh-CN"/>
          </w:rPr>
          <w:delText xml:space="preserve"> </w:delText>
        </w:r>
      </w:del>
      <w:r>
        <w:rPr>
          <w:lang w:val="en-US" w:eastAsia="zh-CN"/>
        </w:rPr>
        <w:t>provid</w:t>
      </w:r>
      <w:del w:id="168" w:author="ZTE_hfh" w:date="2025-05-22T15:05:03Z">
        <w:r>
          <w:rPr>
            <w:lang w:val="en-US" w:eastAsia="zh-CN"/>
          </w:rPr>
          <w:delText>e</w:delText>
        </w:r>
      </w:del>
      <w:ins w:id="169" w:author="ZTE_hfh" w:date="2025-05-22T15:05:03Z">
        <w:r>
          <w:rPr>
            <w:rFonts w:hint="eastAsia"/>
            <w:lang w:val="en-US" w:eastAsia="zh-CN"/>
          </w:rPr>
          <w:t>in</w:t>
        </w:r>
      </w:ins>
      <w:ins w:id="170" w:author="ZTE_hfh" w:date="2025-05-22T15:05:04Z">
        <w:r>
          <w:rPr>
            <w:rFonts w:hint="eastAsia"/>
            <w:lang w:val="en-US" w:eastAsia="zh-CN"/>
          </w:rPr>
          <w:t>g</w:t>
        </w:r>
      </w:ins>
      <w:r>
        <w:rPr>
          <w:lang w:val="en-US" w:eastAsia="zh-CN"/>
        </w:rPr>
        <w:t xml:space="preserve"> </w:t>
      </w:r>
      <w:ins w:id="171" w:author="ZTE_hfh" w:date="2025-05-22T15:05:05Z">
        <w:r>
          <w:rPr>
            <w:rFonts w:hint="eastAsia"/>
            <w:lang w:val="en-US" w:eastAsia="zh-CN"/>
          </w:rPr>
          <w:t>s</w:t>
        </w:r>
      </w:ins>
      <w:ins w:id="172" w:author="ZTE_hfh" w:date="2025-05-22T15:05:06Z">
        <w:r>
          <w:rPr>
            <w:rFonts w:hint="eastAsia"/>
            <w:lang w:val="en-US" w:eastAsia="zh-CN"/>
          </w:rPr>
          <w:t>ervices</w:t>
        </w:r>
      </w:ins>
      <w:ins w:id="173" w:author="ZTE_hfh" w:date="2025-05-22T15:05:07Z">
        <w:r>
          <w:rPr>
            <w:rFonts w:hint="eastAsia"/>
            <w:lang w:val="en-US" w:eastAsia="zh-CN"/>
          </w:rPr>
          <w:t xml:space="preserve"> </w:t>
        </w:r>
      </w:ins>
      <w:r>
        <w:rPr>
          <w:lang w:val="en-US" w:eastAsia="zh-CN"/>
        </w:rPr>
        <w:t xml:space="preserve">to </w:t>
      </w:r>
      <w:del w:id="174" w:author="ZTE_hfh" w:date="2025-05-22T15:05:15Z">
        <w:r>
          <w:rPr>
            <w:rFonts w:hint="default"/>
            <w:lang w:val="en-US" w:eastAsia="zh-CN"/>
          </w:rPr>
          <w:delText>the</w:delText>
        </w:r>
      </w:del>
      <w:ins w:id="175" w:author="ZTE_hfh" w:date="2025-05-22T15:05:15Z">
        <w:r>
          <w:rPr>
            <w:rFonts w:hint="eastAsia"/>
            <w:lang w:val="en-US" w:eastAsia="zh-CN"/>
          </w:rPr>
          <w:t>Leo</w:t>
        </w:r>
      </w:ins>
      <w:del w:id="176" w:author="ZTE_hfh" w:date="2025-05-22T15:02:40Z">
        <w:r>
          <w:rPr>
            <w:lang w:val="en-US" w:eastAsia="zh-CN"/>
          </w:rPr>
          <w:delText xml:space="preserve"> UEs</w:delText>
        </w:r>
      </w:del>
      <w:r>
        <w:rPr>
          <w:lang w:val="en-US" w:eastAsia="zh-CN"/>
        </w:rPr>
        <w:t xml:space="preserve">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w:t>
      </w:r>
      <w:del w:id="177" w:author="ZTE_hfh" w:date="2025-05-21T07:15:47Z">
        <w:r>
          <w:rPr>
            <w:rFonts w:hint="eastAsia"/>
            <w:lang w:val="en-US" w:eastAsia="zh-CN"/>
          </w:rPr>
          <w:delText xml:space="preserve"> based on the exposed capacities of each group member </w:delText>
        </w:r>
      </w:del>
      <w:del w:id="178" w:author="ZTE_hfh" w:date="2025-05-21T07:15:47Z">
        <w:r>
          <w:rPr>
            <w:lang w:val="en-US" w:eastAsia="zh-CN"/>
          </w:rPr>
          <w:delText xml:space="preserve">in </w:delText>
        </w:r>
      </w:del>
      <w:del w:id="179" w:author="ZTE_hfh" w:date="2025-05-21T07:15:47Z">
        <w:r>
          <w:rPr>
            <w:rFonts w:hint="eastAsia"/>
            <w:lang w:val="en-US" w:eastAsia="zh-CN"/>
          </w:rPr>
          <w:delText>this group</w:delText>
        </w:r>
      </w:del>
      <w:r>
        <w:rPr>
          <w:rFonts w:hint="eastAsia"/>
          <w:lang w:val="en-US" w:eastAsia="zh-CN"/>
        </w:rPr>
        <w:t xml:space="preserve">. </w:t>
      </w:r>
    </w:p>
    <w:p>
      <w:pPr>
        <w:pStyle w:val="10"/>
        <w:rPr>
          <w:sz w:val="20"/>
        </w:rPr>
      </w:pPr>
      <w:ins w:id="180" w:author="ZTE_hfh" w:date="2025-05-21T07:15:56Z">
        <w:bookmarkStart w:id="11" w:name="OLE_LINK16"/>
        <w:r>
          <w:rPr>
            <w:rFonts w:hint="eastAsia" w:eastAsia="宋体"/>
            <w:sz w:val="20"/>
            <w:lang w:val="en-US" w:eastAsia="zh-CN"/>
          </w:rPr>
          <w:t>4</w:t>
        </w:r>
      </w:ins>
      <w:del w:id="181" w:author="ZTE_hfh" w:date="2025-05-21T07:15:53Z">
        <w:r>
          <w:rPr>
            <w:rFonts w:hint="eastAsia" w:eastAsia="宋体"/>
            <w:sz w:val="20"/>
          </w:rPr>
          <w:delText>5</w:delText>
        </w:r>
      </w:del>
      <w:r>
        <w:rPr>
          <w:rFonts w:hint="eastAsia" w:eastAsia="宋体"/>
          <w:sz w:val="20"/>
        </w:rPr>
        <w:t>.</w:t>
      </w:r>
      <w:r>
        <w:rPr>
          <w:rFonts w:hint="eastAsia"/>
          <w:sz w:val="20"/>
        </w:rPr>
        <w:t>The environmental monitoring camera detects the wobbling grill and immediately reports the potential hazard to the 6G network.</w:t>
      </w:r>
      <w:r>
        <w:rPr>
          <w:rFonts w:hint="eastAsia" w:eastAsia="宋体"/>
          <w:sz w:val="20"/>
        </w:rPr>
        <w:t>T</w:t>
      </w:r>
      <w:r>
        <w:rPr>
          <w:rFonts w:hint="eastAsia"/>
          <w:sz w:val="20"/>
        </w:rPr>
        <w:t>he 6G network allocates specific tasks to available UE devices</w:t>
      </w:r>
      <w:r>
        <w:rPr>
          <w:rFonts w:hint="eastAsia" w:eastAsia="宋体"/>
          <w:sz w:val="20"/>
        </w:rPr>
        <w:t xml:space="preserve"> in the </w:t>
      </w:r>
      <w:del w:id="182" w:author="ZTE_hfh" w:date="2025-05-21T07:23:20Z">
        <w:r>
          <w:rPr>
            <w:rFonts w:hint="default" w:eastAsia="宋体"/>
            <w:sz w:val="20"/>
            <w:lang w:val="en-US"/>
          </w:rPr>
          <w:delText>smart group</w:delText>
        </w:r>
      </w:del>
      <w:ins w:id="183" w:author="ZTE_hfh" w:date="2025-05-21T07:23:20Z">
        <w:r>
          <w:rPr>
            <w:rFonts w:hint="eastAsia" w:eastAsia="宋体"/>
            <w:sz w:val="20"/>
            <w:lang w:val="en-US" w:eastAsia="zh-CN"/>
          </w:rPr>
          <w:t>hous</w:t>
        </w:r>
      </w:ins>
      <w:ins w:id="184" w:author="ZTE_hfh" w:date="2025-05-21T07:23:21Z">
        <w:r>
          <w:rPr>
            <w:rFonts w:hint="eastAsia" w:eastAsia="宋体"/>
            <w:sz w:val="20"/>
            <w:lang w:val="en-US" w:eastAsia="zh-CN"/>
          </w:rPr>
          <w:t>e</w:t>
        </w:r>
      </w:ins>
      <w:r>
        <w:rPr>
          <w:rFonts w:hint="eastAsia"/>
          <w:sz w:val="20"/>
        </w:rPr>
        <w:t xml:space="preserve">. The garden patrol UAV is assigned aerial monitoring duty, a nearby </w:t>
      </w:r>
      <w:del w:id="185" w:author="ZTE_hfh" w:date="2025-05-22T15:02:13Z">
        <w:r>
          <w:rPr>
            <w:rFonts w:hint="eastAsia"/>
            <w:sz w:val="20"/>
          </w:rPr>
          <w:delText xml:space="preserve">humanoid </w:delText>
        </w:r>
      </w:del>
      <w:r>
        <w:rPr>
          <w:rFonts w:hint="eastAsia"/>
          <w:sz w:val="20"/>
        </w:rPr>
        <w:t>robot receives stabilization instructions with precise path planning, and a fire-assistant robot is prepared for potential coal scatter containment.</w:t>
      </w:r>
    </w:p>
    <w:p>
      <w:pPr>
        <w:pStyle w:val="10"/>
      </w:pPr>
      <w:ins w:id="186" w:author="ZTE_hfh" w:date="2025-05-21T07:15:58Z">
        <w:r>
          <w:rPr>
            <w:rFonts w:hint="eastAsia" w:eastAsia="宋体"/>
            <w:sz w:val="20"/>
            <w:lang w:val="en-US" w:eastAsia="zh-CN"/>
          </w:rPr>
          <w:t>5</w:t>
        </w:r>
      </w:ins>
      <w:del w:id="187" w:author="ZTE_hfh" w:date="2025-05-21T07:15:58Z">
        <w:r>
          <w:rPr>
            <w:rFonts w:hint="eastAsia" w:eastAsia="宋体"/>
            <w:sz w:val="20"/>
          </w:rPr>
          <w:delText>6</w:delText>
        </w:r>
      </w:del>
      <w:r>
        <w:rPr>
          <w:rFonts w:hint="eastAsia" w:eastAsia="宋体"/>
          <w:sz w:val="20"/>
        </w:rPr>
        <w:t>.</w:t>
      </w:r>
      <w:r>
        <w:rPr>
          <w:rFonts w:hint="eastAsia"/>
          <w:sz w:val="20"/>
        </w:rPr>
        <w:t xml:space="preserve">All devices execute their tasks with 6G network coordination. The </w:t>
      </w:r>
      <w:del w:id="188" w:author="ZTE_hfh" w:date="2025-05-22T15:02:08Z">
        <w:r>
          <w:rPr>
            <w:rFonts w:hint="eastAsia"/>
            <w:sz w:val="20"/>
          </w:rPr>
          <w:delText xml:space="preserve">humanoid </w:delText>
        </w:r>
      </w:del>
      <w:r>
        <w:rPr>
          <w:rFonts w:hint="eastAsia"/>
          <w:sz w:val="20"/>
        </w:rPr>
        <w:t>robot approaches the grill guided by positioning data</w:t>
      </w:r>
      <w:ins w:id="189" w:author="ZTE_hfh" w:date="2025-05-15T18:35:50Z">
        <w:r>
          <w:rPr>
            <w:rFonts w:hint="eastAsia" w:eastAsia="宋体"/>
            <w:sz w:val="20"/>
            <w:lang w:val="en-US" w:eastAsia="zh-CN"/>
          </w:rPr>
          <w:t>(</w:t>
        </w:r>
      </w:ins>
      <w:del w:id="190" w:author="ZTE_hfh" w:date="2025-05-15T18:35:50Z">
        <w:r>
          <w:rPr>
            <w:rFonts w:hint="eastAsia"/>
            <w:sz w:val="20"/>
          </w:rPr>
          <w:delText xml:space="preserve"> </w:delText>
        </w:r>
      </w:del>
      <w:ins w:id="191" w:author="ZTE_hfh" w:date="2025-05-15T18:35:38Z">
        <w:r>
          <w:rPr>
            <w:rFonts w:hint="eastAsia" w:eastAsia="宋体"/>
            <w:sz w:val="20"/>
            <w:lang w:val="en-US" w:eastAsia="zh-CN"/>
          </w:rPr>
          <w:t>p</w:t>
        </w:r>
      </w:ins>
      <w:ins w:id="192" w:author="ZTE_hfh" w:date="2025-05-15T18:35:39Z">
        <w:r>
          <w:rPr>
            <w:rFonts w:hint="eastAsia" w:eastAsia="宋体"/>
            <w:sz w:val="20"/>
            <w:lang w:val="en-US" w:eastAsia="zh-CN"/>
          </w:rPr>
          <w:t>rovid</w:t>
        </w:r>
      </w:ins>
      <w:ins w:id="193" w:author="ZTE_hfh" w:date="2025-05-15T18:35:40Z">
        <w:r>
          <w:rPr>
            <w:rFonts w:hint="eastAsia" w:eastAsia="宋体"/>
            <w:sz w:val="20"/>
            <w:lang w:val="en-US" w:eastAsia="zh-CN"/>
          </w:rPr>
          <w:t>e by</w:t>
        </w:r>
      </w:ins>
      <w:ins w:id="194" w:author="ZTE_hfh" w:date="2025-05-15T18:35:41Z">
        <w:r>
          <w:rPr>
            <w:rFonts w:hint="eastAsia" w:eastAsia="宋体"/>
            <w:sz w:val="20"/>
            <w:lang w:val="en-US" w:eastAsia="zh-CN"/>
          </w:rPr>
          <w:t xml:space="preserve"> </w:t>
        </w:r>
      </w:ins>
      <w:ins w:id="195" w:author="ZTE_hfh" w:date="2025-05-15T18:35:42Z">
        <w:r>
          <w:rPr>
            <w:rFonts w:hint="eastAsia" w:eastAsia="宋体"/>
            <w:sz w:val="20"/>
            <w:lang w:val="en-US" w:eastAsia="zh-CN"/>
          </w:rPr>
          <w:t>6</w:t>
        </w:r>
      </w:ins>
      <w:ins w:id="196" w:author="ZTE_hfh" w:date="2025-05-15T18:35:43Z">
        <w:r>
          <w:rPr>
            <w:rFonts w:hint="eastAsia" w:eastAsia="宋体"/>
            <w:sz w:val="20"/>
            <w:lang w:val="en-US" w:eastAsia="zh-CN"/>
          </w:rPr>
          <w:t>G net</w:t>
        </w:r>
      </w:ins>
      <w:ins w:id="197" w:author="ZTE_hfh" w:date="2025-05-15T18:35:44Z">
        <w:r>
          <w:rPr>
            <w:rFonts w:hint="eastAsia" w:eastAsia="宋体"/>
            <w:sz w:val="20"/>
            <w:lang w:val="en-US" w:eastAsia="zh-CN"/>
          </w:rPr>
          <w:t>wo</w:t>
        </w:r>
      </w:ins>
      <w:ins w:id="198" w:author="ZTE_hfh" w:date="2025-05-15T18:35:45Z">
        <w:r>
          <w:rPr>
            <w:rFonts w:hint="eastAsia" w:eastAsia="宋体"/>
            <w:sz w:val="20"/>
            <w:lang w:val="en-US" w:eastAsia="zh-CN"/>
          </w:rPr>
          <w:t>rk</w:t>
        </w:r>
      </w:ins>
      <w:ins w:id="199" w:author="ZTE_hfh" w:date="2025-05-15T18:35:46Z">
        <w:r>
          <w:rPr>
            <w:rFonts w:hint="eastAsia" w:eastAsia="宋体"/>
            <w:sz w:val="20"/>
            <w:lang w:val="en-US" w:eastAsia="zh-CN"/>
          </w:rPr>
          <w:t>)</w:t>
        </w:r>
      </w:ins>
      <w:ins w:id="200" w:author="ZTE_hfh" w:date="2025-05-15T18:35:53Z">
        <w:r>
          <w:rPr>
            <w:rFonts w:hint="eastAsia" w:eastAsia="宋体"/>
            <w:sz w:val="20"/>
            <w:lang w:val="en-US" w:eastAsia="zh-CN"/>
          </w:rPr>
          <w:t xml:space="preserve"> </w:t>
        </w:r>
      </w:ins>
      <w:r>
        <w:rPr>
          <w:rFonts w:hint="eastAsia"/>
          <w:sz w:val="20"/>
        </w:rPr>
        <w:t>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pPr>
        <w:numPr>
          <w:ilvl w:val="255"/>
          <w:numId w:val="0"/>
        </w:numPr>
        <w:spacing w:after="0"/>
        <w:rPr>
          <w:del w:id="201" w:author="ZTE_hfh" w:date="2025-05-21T07:25:13Z"/>
          <w:lang w:val="en-US" w:eastAsia="zh-CN"/>
        </w:rPr>
      </w:pPr>
      <w:del w:id="202" w:author="ZTE_hfh" w:date="2025-05-21T07:25:13Z">
        <w:r>
          <w:rPr>
            <w:rFonts w:hint="eastAsia"/>
            <w:lang w:val="en-US" w:eastAsia="zh-CN"/>
          </w:rPr>
          <w:delText>7</w:delText>
        </w:r>
      </w:del>
      <w:del w:id="203" w:author="ZTE_hfh" w:date="2025-05-21T07:25:13Z">
        <w:r>
          <w:rPr>
            <w:lang w:val="en-US" w:eastAsia="zh-CN"/>
          </w:rPr>
          <w:delText>.</w:delText>
        </w:r>
      </w:del>
      <w:del w:id="204" w:author="ZTE_hfh" w:date="2025-05-21T07:25:13Z">
        <w:r>
          <w:rPr>
            <w:rFonts w:hint="eastAsia"/>
            <w:lang w:val="en-US" w:eastAsia="zh-CN"/>
          </w:rPr>
          <w:delText xml:space="preserve">After the preparation task is finished, the 6G network will release the newly added devices out of the group and the corresponding resources, it turns back to </w:delText>
        </w:r>
        <w:bookmarkStart w:id="12" w:name="OLE_LINK3"/>
        <w:r>
          <w:rPr>
            <w:rFonts w:hint="eastAsia"/>
            <w:lang w:val="en-US" w:eastAsia="zh-CN"/>
          </w:rPr>
          <w:delText>Leo</w:delText>
        </w:r>
      </w:del>
      <w:del w:id="205" w:author="ZTE_hfh" w:date="2025-05-21T07:25:13Z">
        <w:r>
          <w:rPr>
            <w:lang w:val="en-US" w:eastAsia="zh-CN"/>
          </w:rPr>
          <w:delText>’</w:delText>
        </w:r>
      </w:del>
      <w:del w:id="206" w:author="ZTE_hfh" w:date="2025-05-21T07:25:13Z">
        <w:r>
          <w:rPr>
            <w:rFonts w:hint="eastAsia"/>
            <w:lang w:val="en-US" w:eastAsia="zh-CN"/>
          </w:rPr>
          <w:delText xml:space="preserve">s </w:delText>
        </w:r>
        <w:bookmarkEnd w:id="12"/>
        <w:r>
          <w:rPr>
            <w:rFonts w:hint="eastAsia"/>
            <w:lang w:val="en-US" w:eastAsia="zh-CN"/>
          </w:rPr>
          <w:delText xml:space="preserve">basic smart group. </w:delText>
        </w:r>
      </w:del>
    </w:p>
    <w:p>
      <w:pPr>
        <w:numPr>
          <w:ilvl w:val="255"/>
          <w:numId w:val="0"/>
        </w:numPr>
        <w:spacing w:after="0"/>
        <w:rPr>
          <w:del w:id="207" w:author="ZTE_hfh" w:date="2025-05-21T07:25:14Z"/>
          <w:lang w:val="en-US" w:eastAsia="zh-CN"/>
        </w:rPr>
      </w:pPr>
    </w:p>
    <w:bookmarkEnd w:id="10"/>
    <w:bookmarkEnd w:id="11"/>
    <w:p>
      <w:pPr>
        <w:pStyle w:val="4"/>
        <w:rPr>
          <w:lang w:val="en-US"/>
        </w:rPr>
      </w:pPr>
      <w:ins w:id="208" w:author="ZTE_hfh" w:date="2025-05-21T07:27:30Z">
        <w:bookmarkStart w:id="13" w:name="_Toc121305322"/>
        <w:r>
          <w:rPr>
            <w:rFonts w:hint="eastAsia" w:eastAsia="宋体"/>
            <w:lang w:val="en-US" w:eastAsia="zh-CN"/>
          </w:rPr>
          <w:t>6</w:t>
        </w:r>
      </w:ins>
      <w:del w:id="209" w:author="ZTE_hfh" w:date="2025-05-21T07:27:29Z">
        <w:r>
          <w:rPr>
            <w:rFonts w:hint="eastAsia" w:eastAsia="宋体"/>
            <w:lang w:val="en-US"/>
          </w:rPr>
          <w:delText>x</w:delText>
        </w:r>
      </w:del>
      <w:r>
        <w:rPr>
          <w:lang w:val="en-US"/>
        </w:rPr>
        <w:t>.</w:t>
      </w:r>
      <w:r>
        <w:rPr>
          <w:rFonts w:hint="eastAsia"/>
          <w:lang w:val="en-US"/>
        </w:rPr>
        <w:t>x</w:t>
      </w:r>
      <w:r>
        <w:rPr>
          <w:lang w:val="en-US"/>
        </w:rPr>
        <w:t>.4</w:t>
      </w:r>
      <w:r>
        <w:rPr>
          <w:lang w:val="en-US"/>
        </w:rPr>
        <w:tab/>
      </w:r>
      <w:r>
        <w:rPr>
          <w:lang w:val="en-US"/>
        </w:rPr>
        <w:t>Post-conditions</w:t>
      </w:r>
      <w:bookmarkEnd w:id="13"/>
    </w:p>
    <w:p>
      <w:pPr>
        <w:rPr>
          <w:highlight w:val="yellow"/>
          <w:lang w:val="en-US" w:eastAsia="zh-CN"/>
        </w:rPr>
      </w:pPr>
      <w:bookmarkStart w:id="14" w:name="_Toc121305323"/>
      <w:r>
        <w:rPr>
          <w:rFonts w:hint="eastAsia"/>
          <w:lang w:val="en-US" w:eastAsia="zh-CN"/>
        </w:rPr>
        <w:t xml:space="preserve">After the BBQ preparation task is completed, </w:t>
      </w:r>
      <w:del w:id="210" w:author="ZTE_hfh" w:date="2025-05-21T07:13:36Z">
        <w:r>
          <w:rPr>
            <w:rFonts w:hint="default"/>
            <w:lang w:val="en-US" w:eastAsia="zh-CN"/>
          </w:rPr>
          <w:delText>head of this group will remove the new added devices out of group. T</w:delText>
        </w:r>
      </w:del>
      <w:ins w:id="211" w:author="ZTE_hfh" w:date="2025-05-21T07:13:36Z">
        <w:r>
          <w:rPr>
            <w:rFonts w:hint="eastAsia"/>
            <w:lang w:val="en-US" w:eastAsia="zh-CN"/>
          </w:rPr>
          <w:t>t</w:t>
        </w:r>
      </w:ins>
      <w:r>
        <w:rPr>
          <w:rFonts w:hint="eastAsia"/>
          <w:lang w:val="en-US" w:eastAsia="zh-CN"/>
        </w:rPr>
        <w:t>he resource including both communication and AI/ML resource which has been occupied by</w:t>
      </w:r>
      <w:ins w:id="212" w:author="ZTE_hfh" w:date="2025-05-21T07:13:56Z">
        <w:r>
          <w:rPr>
            <w:rFonts w:hint="eastAsia"/>
            <w:lang w:val="en-US" w:eastAsia="zh-CN"/>
          </w:rPr>
          <w:t xml:space="preserve"> </w:t>
        </w:r>
      </w:ins>
      <w:ins w:id="213" w:author="ZTE_hfh" w:date="2025-05-21T07:13:57Z">
        <w:r>
          <w:rPr>
            <w:rFonts w:hint="eastAsia"/>
            <w:lang w:val="en-US" w:eastAsia="zh-CN"/>
          </w:rPr>
          <w:t>d</w:t>
        </w:r>
      </w:ins>
      <w:ins w:id="214" w:author="ZTE_hfh" w:date="2025-05-21T07:13:58Z">
        <w:r>
          <w:rPr>
            <w:rFonts w:hint="eastAsia"/>
            <w:lang w:val="en-US" w:eastAsia="zh-CN"/>
          </w:rPr>
          <w:t>e</w:t>
        </w:r>
      </w:ins>
      <w:ins w:id="215" w:author="ZTE_hfh" w:date="2025-05-21T07:13:59Z">
        <w:r>
          <w:rPr>
            <w:rFonts w:hint="eastAsia"/>
            <w:lang w:val="en-US" w:eastAsia="zh-CN"/>
          </w:rPr>
          <w:t>vices</w:t>
        </w:r>
      </w:ins>
      <w:ins w:id="216" w:author="ZTE_hfh" w:date="2025-05-21T07:14:00Z">
        <w:r>
          <w:rPr>
            <w:rFonts w:hint="eastAsia"/>
            <w:lang w:val="en-US" w:eastAsia="zh-CN"/>
          </w:rPr>
          <w:t xml:space="preserve"> in</w:t>
        </w:r>
      </w:ins>
      <w:ins w:id="217" w:author="ZTE_hfh" w:date="2025-05-21T07:14:01Z">
        <w:r>
          <w:rPr>
            <w:rFonts w:hint="eastAsia"/>
            <w:lang w:val="en-US" w:eastAsia="zh-CN"/>
          </w:rPr>
          <w:t>vo</w:t>
        </w:r>
      </w:ins>
      <w:ins w:id="218" w:author="ZTE_hfh" w:date="2025-05-21T07:14:02Z">
        <w:r>
          <w:rPr>
            <w:rFonts w:hint="eastAsia"/>
            <w:lang w:val="en-US" w:eastAsia="zh-CN"/>
          </w:rPr>
          <w:t>l</w:t>
        </w:r>
      </w:ins>
      <w:ins w:id="219" w:author="ZTE_hfh" w:date="2025-05-21T07:14:03Z">
        <w:r>
          <w:rPr>
            <w:rFonts w:hint="eastAsia"/>
            <w:lang w:val="en-US" w:eastAsia="zh-CN"/>
          </w:rPr>
          <w:t>v</w:t>
        </w:r>
      </w:ins>
      <w:ins w:id="220" w:author="ZTE_hfh" w:date="2025-05-21T07:14:05Z">
        <w:r>
          <w:rPr>
            <w:rFonts w:hint="eastAsia"/>
            <w:lang w:val="en-US" w:eastAsia="zh-CN"/>
          </w:rPr>
          <w:t>ing</w:t>
        </w:r>
      </w:ins>
      <w:del w:id="221" w:author="ZTE_hfh" w:date="2025-05-21T07:14:07Z">
        <w:r>
          <w:rPr>
            <w:rFonts w:hint="eastAsia"/>
            <w:lang w:val="en-US" w:eastAsia="zh-CN"/>
          </w:rPr>
          <w:delText xml:space="preserve"> </w:delText>
        </w:r>
      </w:del>
      <w:ins w:id="222" w:author="ZTE_hfh" w:date="2025-05-21T07:14:07Z">
        <w:r>
          <w:rPr>
            <w:rFonts w:hint="eastAsia"/>
            <w:lang w:val="en-US" w:eastAsia="zh-CN"/>
          </w:rPr>
          <w:t xml:space="preserve"> </w:t>
        </w:r>
      </w:ins>
      <w:del w:id="223" w:author="ZTE_hfh" w:date="2025-05-21T07:13:53Z">
        <w:r>
          <w:rPr>
            <w:rFonts w:hint="eastAsia"/>
            <w:lang w:val="en-US" w:eastAsia="zh-CN"/>
          </w:rPr>
          <w:delText>this group for</w:delText>
        </w:r>
      </w:del>
      <w:del w:id="224" w:author="ZTE_hfh" w:date="2025-05-21T07:13:54Z">
        <w:r>
          <w:rPr>
            <w:rFonts w:hint="eastAsia"/>
            <w:lang w:val="en-US" w:eastAsia="zh-CN"/>
          </w:rPr>
          <w:delText xml:space="preserve"> </w:delText>
        </w:r>
      </w:del>
      <w:r>
        <w:rPr>
          <w:rFonts w:hint="eastAsia"/>
          <w:lang w:val="en-US" w:eastAsia="zh-CN"/>
        </w:rPr>
        <w:t>the BBQ preparation will be released. The</w:t>
      </w:r>
      <w:del w:id="225" w:author="ZTE_hfh" w:date="2025-05-21T07:14:21Z">
        <w:r>
          <w:rPr>
            <w:rFonts w:hint="eastAsia"/>
            <w:lang w:val="en-US" w:eastAsia="zh-CN"/>
          </w:rPr>
          <w:delText xml:space="preserve"> basic smart grou</w:delText>
        </w:r>
      </w:del>
      <w:del w:id="226" w:author="ZTE_hfh" w:date="2025-05-21T07:14:22Z">
        <w:r>
          <w:rPr>
            <w:rFonts w:hint="eastAsia"/>
            <w:lang w:val="en-US" w:eastAsia="zh-CN"/>
          </w:rPr>
          <w:delText>p</w:delText>
        </w:r>
      </w:del>
      <w:ins w:id="227" w:author="ZTE_hfh" w:date="2025-05-21T07:14:22Z">
        <w:r>
          <w:rPr>
            <w:rFonts w:hint="eastAsia"/>
            <w:lang w:val="en-US" w:eastAsia="zh-CN"/>
          </w:rPr>
          <w:t xml:space="preserve"> </w:t>
        </w:r>
      </w:ins>
      <w:ins w:id="228" w:author="ZTE_hfh" w:date="2025-05-21T07:14:28Z">
        <w:r>
          <w:rPr>
            <w:rFonts w:hint="eastAsia"/>
            <w:lang w:val="en-US" w:eastAsia="zh-CN"/>
          </w:rPr>
          <w:t>house</w:t>
        </w:r>
      </w:ins>
      <w:ins w:id="229" w:author="ZTE_hfh" w:date="2025-05-21T07:14:29Z">
        <w:r>
          <w:rPr>
            <w:rFonts w:hint="eastAsia"/>
            <w:lang w:val="en-US" w:eastAsia="zh-CN"/>
          </w:rPr>
          <w:t>ke</w:t>
        </w:r>
      </w:ins>
      <w:ins w:id="230" w:author="ZTE_hfh" w:date="2025-05-21T07:14:30Z">
        <w:r>
          <w:rPr>
            <w:rFonts w:hint="eastAsia"/>
            <w:lang w:val="en-US" w:eastAsia="zh-CN"/>
          </w:rPr>
          <w:t xml:space="preserve">eping </w:t>
        </w:r>
      </w:ins>
      <w:ins w:id="231" w:author="ZTE_hfh" w:date="2025-05-21T07:14:24Z">
        <w:r>
          <w:rPr>
            <w:rFonts w:hint="eastAsia"/>
            <w:lang w:val="en-US" w:eastAsia="zh-CN"/>
          </w:rPr>
          <w:t>de</w:t>
        </w:r>
      </w:ins>
      <w:ins w:id="232" w:author="ZTE_hfh" w:date="2025-05-21T07:14:25Z">
        <w:r>
          <w:rPr>
            <w:rFonts w:hint="eastAsia"/>
            <w:lang w:val="en-US" w:eastAsia="zh-CN"/>
          </w:rPr>
          <w:t>vices</w:t>
        </w:r>
      </w:ins>
      <w:r>
        <w:rPr>
          <w:rFonts w:hint="eastAsia"/>
          <w:lang w:val="en-US" w:eastAsia="zh-CN"/>
        </w:rPr>
        <w:t xml:space="preserve">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4"/>
        <w:rPr>
          <w:lang w:val="en-US"/>
        </w:rPr>
      </w:pPr>
      <w:ins w:id="233" w:author="ZTE_hfh" w:date="2025-05-21T07:27:34Z">
        <w:r>
          <w:rPr>
            <w:rFonts w:hint="eastAsia" w:eastAsia="宋体"/>
            <w:lang w:val="en-US" w:eastAsia="zh-CN"/>
          </w:rPr>
          <w:t>6</w:t>
        </w:r>
      </w:ins>
      <w:del w:id="234" w:author="ZTE_hfh" w:date="2025-05-21T07:27:34Z">
        <w:r>
          <w:rPr>
            <w:rFonts w:hint="eastAsia" w:eastAsia="宋体"/>
            <w:lang w:val="en-US"/>
          </w:rPr>
          <w:delText>x</w:delText>
        </w:r>
      </w:del>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4"/>
    </w:p>
    <w:p>
      <w:pPr>
        <w:rPr>
          <w:ins w:id="235" w:author="ZTE_hfh" w:date="2025-05-22T07:16:39Z"/>
          <w:rFonts w:hint="eastAsia" w:cs="Arial" w:eastAsiaTheme="minorEastAsia"/>
          <w:color w:val="000000"/>
          <w:lang w:val="en-US" w:eastAsia="zh-CN"/>
        </w:rPr>
      </w:pPr>
      <w:r>
        <w:rPr>
          <w:rFonts w:hint="default" w:ascii="Times New Roman" w:hAnsi="Times New Roman" w:eastAsia="等线" w:cs="Times New Roman"/>
          <w:sz w:val="20"/>
          <w:szCs w:val="20"/>
          <w:lang w:val="en-US" w:eastAsia="zh-CN" w:bidi="ar"/>
        </w:rPr>
        <w:t xml:space="preserve">Currently, 3GPP systems </w:t>
      </w:r>
      <w:r>
        <w:rPr>
          <w:rFonts w:hint="eastAsia" w:ascii="Times New Roman" w:hAnsi="Times New Roman" w:eastAsia="等线" w:cs="Times New Roman"/>
          <w:sz w:val="20"/>
          <w:szCs w:val="20"/>
          <w:lang w:val="en-US" w:eastAsia="zh-CN" w:bidi="ar"/>
        </w:rPr>
        <w:t xml:space="preserve">can support the </w:t>
      </w:r>
      <w:r>
        <w:rPr>
          <w:rFonts w:cs="Arial" w:eastAsiaTheme="minorEastAsia"/>
          <w:color w:val="000000"/>
          <w:lang w:eastAsia="zh-CN"/>
        </w:rPr>
        <w:t>communication capability to PIN Elements with a gateway.</w:t>
      </w:r>
      <w:r>
        <w:rPr>
          <w:rFonts w:hint="eastAsia" w:cs="Arial" w:eastAsiaTheme="minorEastAsia"/>
          <w:color w:val="000000"/>
          <w:lang w:val="en-US" w:eastAsia="zh-CN"/>
        </w:rPr>
        <w:t xml:space="preserve"> </w:t>
      </w:r>
      <w:r>
        <w:rPr>
          <w:rFonts w:cs="Arial" w:eastAsiaTheme="minorEastAsia"/>
          <w:color w:val="000000"/>
          <w:lang w:eastAsia="zh-CN"/>
        </w:rPr>
        <w:t xml:space="preserve">TS 22.261 clause 6.38 covers requirements on Personal IoT Network (PIN) </w:t>
      </w:r>
      <w:r>
        <w:rPr>
          <w:rFonts w:hint="eastAsia" w:cs="Arial" w:eastAsiaTheme="minorEastAsia"/>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ind w:firstLine="0"/>
        <w:rPr>
          <w:del w:id="237" w:author="ZTE_hfh" w:date="2025-05-22T13:14:19Z"/>
          <w:rFonts w:hint="default" w:cs="Arial" w:eastAsiaTheme="minorEastAsia"/>
          <w:color w:val="000000"/>
          <w:lang w:val="en-US" w:eastAsia="zh-CN"/>
        </w:rPr>
        <w:pPrChange w:id="236" w:author="ZTE_hfh" w:date="2025-05-22T07:16:46Z">
          <w:pPr/>
        </w:pPrChange>
      </w:pPr>
    </w:p>
    <w:p>
      <w:pPr>
        <w:rPr>
          <w:del w:id="238" w:author="ZTE_hfh" w:date="2025-05-22T13:14:20Z"/>
          <w:rFonts w:hint="eastAsia" w:cs="Arial" w:eastAsiaTheme="minorEastAsia"/>
          <w:color w:val="000000"/>
          <w:lang w:val="en-US" w:eastAsia="zh-CN"/>
        </w:rPr>
      </w:pPr>
    </w:p>
    <w:p>
      <w:pPr>
        <w:pStyle w:val="4"/>
        <w:rPr>
          <w:lang w:val="en-GB"/>
        </w:rPr>
      </w:pPr>
      <w:ins w:id="239" w:author="ZTE_hfh" w:date="2025-05-21T07:27:37Z">
        <w:r>
          <w:rPr>
            <w:rFonts w:hint="eastAsia" w:eastAsia="宋体"/>
            <w:lang w:val="en-US" w:eastAsia="zh-CN"/>
          </w:rPr>
          <w:t>6</w:t>
        </w:r>
      </w:ins>
      <w:del w:id="240" w:author="ZTE_hfh" w:date="2025-05-21T07:27:37Z">
        <w:r>
          <w:rPr>
            <w:rFonts w:hint="eastAsia" w:eastAsia="宋体"/>
            <w:lang w:val="en-US"/>
          </w:rPr>
          <w:delText>x</w:delText>
        </w:r>
      </w:del>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ins w:id="241" w:author="ZTE_hfh" w:date="2025-05-21T10:06:50Z"/>
          <w:rFonts w:hint="eastAsia"/>
          <w:lang w:eastAsia="ja-JP"/>
        </w:rPr>
      </w:pPr>
      <w:r>
        <w:rPr>
          <w:rFonts w:hint="eastAsia"/>
          <w:lang w:val="en-US" w:eastAsia="zh-CN"/>
        </w:rPr>
        <w:t>[P.R.</w:t>
      </w:r>
      <w:del w:id="242" w:author="ZTE_hfh" w:date="2025-05-22T15:35:58Z">
        <w:r>
          <w:rPr>
            <w:rFonts w:hint="default"/>
            <w:lang w:val="en-US" w:eastAsia="zh-CN"/>
          </w:rPr>
          <w:delText>x</w:delText>
        </w:r>
      </w:del>
      <w:ins w:id="243" w:author="ZTE_hfh" w:date="2025-05-22T15:35:58Z">
        <w:r>
          <w:rPr>
            <w:rFonts w:hint="eastAsia"/>
            <w:lang w:val="en-US" w:eastAsia="zh-CN"/>
          </w:rPr>
          <w:t>6</w:t>
        </w:r>
      </w:ins>
      <w:r>
        <w:rPr>
          <w:rFonts w:hint="eastAsia"/>
          <w:lang w:val="en-US" w:eastAsia="zh-CN"/>
        </w:rPr>
        <w:t xml:space="preserve">.x.6-001] </w:t>
      </w:r>
      <w:r>
        <w:rPr>
          <w:rFonts w:hint="eastAsia"/>
          <w:lang w:eastAsia="ja-JP"/>
        </w:rPr>
        <w:t>Subject to operator’s policy, the 6G system shall be able to support mechanism</w:t>
      </w:r>
      <w:del w:id="244" w:author="ZTE_hfh" w:date="2025-05-22T21:06:03Z">
        <w:r>
          <w:rPr>
            <w:rFonts w:hint="eastAsia"/>
            <w:lang w:eastAsia="ja-JP"/>
          </w:rPr>
          <w:delText xml:space="preserve"> (e.g. AI agents)</w:delText>
        </w:r>
      </w:del>
      <w:r>
        <w:rPr>
          <w:rFonts w:hint="eastAsia"/>
          <w:lang w:eastAsia="ja-JP"/>
        </w:rPr>
        <w:t xml:space="preserve"> to provide</w:t>
      </w:r>
      <w:ins w:id="245" w:author="ZTE_hfh" w:date="2025-05-19T07:48:23Z">
        <w:r>
          <w:rPr>
            <w:rFonts w:hint="eastAsia" w:eastAsia="宋体"/>
            <w:lang w:val="en-US" w:eastAsia="zh-CN"/>
          </w:rPr>
          <w:t xml:space="preserve"> </w:t>
        </w:r>
      </w:ins>
      <w:del w:id="246" w:author="ZTE_hfh" w:date="2025-05-19T07:48:36Z">
        <w:r>
          <w:rPr>
            <w:rFonts w:hint="eastAsia"/>
            <w:lang w:eastAsia="ja-JP"/>
          </w:rPr>
          <w:delText xml:space="preserve">6G </w:delText>
        </w:r>
      </w:del>
      <w:r>
        <w:rPr>
          <w:rFonts w:hint="eastAsia"/>
          <w:lang w:eastAsia="ja-JP"/>
        </w:rPr>
        <w:t xml:space="preserve">service to </w:t>
      </w:r>
      <w:ins w:id="247" w:author="ZTE_hfh" w:date="2025-05-21T10:12:07Z">
        <w:r>
          <w:rPr>
            <w:rFonts w:hint="eastAsia" w:eastAsia="宋体"/>
            <w:lang w:val="en-US" w:eastAsia="zh-CN"/>
          </w:rPr>
          <w:t>app</w:t>
        </w:r>
      </w:ins>
      <w:ins w:id="248" w:author="ZTE_hfh" w:date="2025-05-21T10:12:08Z">
        <w:r>
          <w:rPr>
            <w:rFonts w:hint="eastAsia" w:eastAsia="宋体"/>
            <w:lang w:val="en-US" w:eastAsia="zh-CN"/>
          </w:rPr>
          <w:t>lica</w:t>
        </w:r>
      </w:ins>
      <w:ins w:id="249" w:author="ZTE_hfh" w:date="2025-05-21T18:07:41Z">
        <w:r>
          <w:rPr>
            <w:rFonts w:hint="eastAsia" w:eastAsia="宋体"/>
            <w:lang w:val="en-US" w:eastAsia="zh-CN"/>
          </w:rPr>
          <w:t>t</w:t>
        </w:r>
      </w:ins>
      <w:ins w:id="250" w:author="ZTE_hfh" w:date="2025-05-21T10:12:09Z">
        <w:r>
          <w:rPr>
            <w:rFonts w:hint="eastAsia" w:eastAsia="宋体"/>
            <w:lang w:val="en-US" w:eastAsia="zh-CN"/>
          </w:rPr>
          <w:t>ion</w:t>
        </w:r>
      </w:ins>
      <w:ins w:id="251" w:author="ZTE_hfh" w:date="2025-05-21T18:16:42Z">
        <w:r>
          <w:rPr>
            <w:rFonts w:hint="eastAsia" w:eastAsia="宋体"/>
            <w:lang w:val="en-US" w:eastAsia="zh-CN"/>
          </w:rPr>
          <w:t>s</w:t>
        </w:r>
      </w:ins>
      <w:ins w:id="252" w:author="ZTE_hfh" w:date="2025-05-21T10:12:09Z">
        <w:r>
          <w:rPr>
            <w:rFonts w:hint="eastAsia" w:eastAsia="宋体"/>
            <w:lang w:val="en-US" w:eastAsia="zh-CN"/>
          </w:rPr>
          <w:t xml:space="preserve"> </w:t>
        </w:r>
      </w:ins>
      <w:ins w:id="253" w:author="ZTE_hfh" w:date="2025-05-21T10:12:10Z">
        <w:r>
          <w:rPr>
            <w:rFonts w:hint="eastAsia" w:eastAsia="宋体"/>
            <w:lang w:val="en-US" w:eastAsia="zh-CN"/>
          </w:rPr>
          <w:t xml:space="preserve">on </w:t>
        </w:r>
      </w:ins>
      <w:del w:id="254" w:author="ZTE_hfh" w:date="2025-05-21T18:15:39Z">
        <w:r>
          <w:rPr>
            <w:rFonts w:hint="default"/>
            <w:lang w:val="en-US" w:eastAsia="ja-JP"/>
          </w:rPr>
          <w:delText>a</w:delText>
        </w:r>
      </w:del>
      <w:ins w:id="255" w:author="ZTE_hfh" w:date="2025-05-21T18:15:39Z">
        <w:r>
          <w:rPr>
            <w:rFonts w:hint="eastAsia" w:eastAsia="宋体"/>
            <w:lang w:val="en-US" w:eastAsia="zh-CN"/>
          </w:rPr>
          <w:t xml:space="preserve">one </w:t>
        </w:r>
      </w:ins>
      <w:ins w:id="256" w:author="ZTE_hfh" w:date="2025-05-21T18:15:40Z">
        <w:r>
          <w:rPr>
            <w:rFonts w:hint="eastAsia" w:eastAsia="宋体"/>
            <w:lang w:val="en-US" w:eastAsia="zh-CN"/>
          </w:rPr>
          <w:t xml:space="preserve">or </w:t>
        </w:r>
      </w:ins>
      <w:ins w:id="257" w:author="ZTE_hfh" w:date="2025-05-21T18:15:41Z">
        <w:r>
          <w:rPr>
            <w:rFonts w:hint="eastAsia" w:eastAsia="宋体"/>
            <w:lang w:val="en-US" w:eastAsia="zh-CN"/>
          </w:rPr>
          <w:t>mul</w:t>
        </w:r>
      </w:ins>
      <w:ins w:id="258" w:author="ZTE_hfh" w:date="2025-05-21T18:15:42Z">
        <w:r>
          <w:rPr>
            <w:rFonts w:hint="eastAsia" w:eastAsia="宋体"/>
            <w:lang w:val="en-US" w:eastAsia="zh-CN"/>
          </w:rPr>
          <w:t>tipe</w:t>
        </w:r>
      </w:ins>
      <w:r>
        <w:rPr>
          <w:rFonts w:hint="eastAsia"/>
          <w:lang w:eastAsia="ja-JP"/>
        </w:rPr>
        <w:t xml:space="preserve"> UE</w:t>
      </w:r>
      <w:ins w:id="259" w:author="ZTE_hfh" w:date="2025-05-21T18:15:49Z">
        <w:r>
          <w:rPr>
            <w:rFonts w:hint="eastAsia" w:eastAsia="宋体"/>
            <w:lang w:val="en-US" w:eastAsia="zh-CN"/>
          </w:rPr>
          <w:t>s</w:t>
        </w:r>
      </w:ins>
      <w:del w:id="260" w:author="ZTE_hfh" w:date="2025-05-21T18:15:48Z">
        <w:r>
          <w:rPr>
            <w:rFonts w:hint="eastAsia"/>
            <w:lang w:eastAsia="ja-JP"/>
          </w:rPr>
          <w:delText xml:space="preserve"> or multiple UEs</w:delText>
        </w:r>
      </w:del>
      <w:r>
        <w:rPr>
          <w:rFonts w:hint="eastAsia"/>
          <w:lang w:eastAsia="ja-JP"/>
        </w:rPr>
        <w:t xml:space="preserve"> belong</w:t>
      </w:r>
      <w:r>
        <w:rPr>
          <w:rFonts w:hint="eastAsia" w:eastAsia="宋体"/>
          <w:lang w:val="en-US" w:eastAsia="zh-CN"/>
        </w:rPr>
        <w:t>ing</w:t>
      </w:r>
      <w:r>
        <w:rPr>
          <w:rFonts w:hint="eastAsia"/>
          <w:lang w:eastAsia="ja-JP"/>
        </w:rPr>
        <w:t xml:space="preserve"> to a user, based on the user’s intent.</w:t>
      </w:r>
    </w:p>
    <w:p>
      <w:pPr>
        <w:rPr>
          <w:del w:id="261" w:author="ZTE_hfh" w:date="2025-05-21T10:12:15Z"/>
          <w:rFonts w:hint="eastAsia"/>
          <w:lang w:eastAsia="ja-JP"/>
        </w:rPr>
      </w:pPr>
    </w:p>
    <w:p>
      <w:pPr>
        <w:rPr>
          <w:del w:id="262" w:author="ZTE_hfh" w:date="2025-05-22T21:05:59Z"/>
          <w:rFonts w:eastAsia="宋体"/>
          <w:lang w:val="en-US" w:eastAsia="zh-CN"/>
        </w:rPr>
      </w:pPr>
      <w:del w:id="263" w:author="ZTE_hfh" w:date="2025-05-22T21:05:59Z">
        <w:r>
          <w:rPr>
            <w:rFonts w:hint="eastAsia"/>
            <w:lang w:val="en-US" w:eastAsia="zh-CN"/>
          </w:rPr>
          <w:delText>[P.R.</w:delText>
        </w:r>
      </w:del>
      <w:del w:id="264" w:author="ZTE_hfh" w:date="2025-05-22T21:05:59Z">
        <w:r>
          <w:rPr>
            <w:rFonts w:hint="default"/>
            <w:lang w:val="en-US" w:eastAsia="zh-CN"/>
          </w:rPr>
          <w:delText>x</w:delText>
        </w:r>
      </w:del>
      <w:del w:id="265" w:author="ZTE_hfh" w:date="2025-05-22T21:05:59Z">
        <w:r>
          <w:rPr>
            <w:rFonts w:hint="eastAsia"/>
            <w:lang w:val="en-US" w:eastAsia="zh-CN"/>
          </w:rPr>
          <w:delText xml:space="preserve">.x.6-002] Subject to operator’s policy, the 6G network shall support </w:delText>
        </w:r>
      </w:del>
      <w:del w:id="266" w:author="ZTE_hfh" w:date="2025-05-22T21:05:59Z">
        <w:r>
          <w:rPr>
            <w:rFonts w:hint="default"/>
            <w:lang w:val="en-US" w:eastAsia="zh-CN"/>
          </w:rPr>
          <w:delText xml:space="preserve">group of </w:delText>
        </w:r>
      </w:del>
      <w:del w:id="267" w:author="ZTE_hfh" w:date="2025-05-22T21:05:59Z">
        <w:r>
          <w:rPr>
            <w:rFonts w:hint="eastAsia"/>
            <w:lang w:val="en-US" w:eastAsia="zh-CN"/>
          </w:rPr>
          <w:delText>UEs belonging to a user, to perform a collaborative task</w:delText>
        </w:r>
      </w:del>
      <w:del w:id="268" w:author="ZTE_hfh" w:date="2025-05-22T21:05:59Z">
        <w:r>
          <w:rPr>
            <w:rFonts w:hint="eastAsia"/>
            <w:strike/>
            <w:lang w:val="en-US" w:eastAsia="zh-CN"/>
            <w:rPrChange w:id="269" w:author="ZTE_hfh" w:date="2025-05-22T07:25:53Z">
              <w:rPr>
                <w:rFonts w:hint="eastAsia"/>
                <w:lang w:val="en-US" w:eastAsia="zh-CN"/>
              </w:rPr>
            </w:rPrChange>
          </w:rPr>
          <w:delText>, taking into account UEs</w:delText>
        </w:r>
      </w:del>
      <w:del w:id="270" w:author="ZTE_hfh" w:date="2025-05-22T21:05:59Z">
        <w:r>
          <w:rPr>
            <w:rFonts w:hint="eastAsia"/>
            <w:strike/>
            <w:lang w:val="en-US" w:eastAsia="zh-CN"/>
            <w:rPrChange w:id="271" w:author="ZTE_hfh" w:date="2025-05-22T07:25:53Z">
              <w:rPr>
                <w:rFonts w:hint="eastAsia"/>
                <w:lang w:val="en-US" w:eastAsia="zh-CN"/>
              </w:rPr>
            </w:rPrChange>
          </w:rPr>
          <w:delText>’</w:delText>
        </w:r>
      </w:del>
      <w:del w:id="272" w:author="ZTE_hfh" w:date="2025-05-22T21:05:59Z">
        <w:r>
          <w:rPr>
            <w:rFonts w:hint="eastAsia"/>
            <w:strike/>
            <w:lang w:val="en-US" w:eastAsia="zh-CN"/>
            <w:rPrChange w:id="273" w:author="ZTE_hfh" w:date="2025-05-22T07:25:53Z">
              <w:rPr>
                <w:rFonts w:hint="eastAsia"/>
                <w:lang w:val="en-US" w:eastAsia="zh-CN"/>
              </w:rPr>
            </w:rPrChange>
          </w:rPr>
          <w:delText xml:space="preserve"> </w:delText>
        </w:r>
      </w:del>
      <w:del w:id="274" w:author="ZTE_hfh" w:date="2025-05-22T21:05:59Z">
        <w:r>
          <w:rPr>
            <w:rFonts w:hint="eastAsia"/>
            <w:strike/>
            <w:lang w:val="en-US" w:eastAsia="zh-CN"/>
            <w:rPrChange w:id="275" w:author="ZTE_hfh" w:date="2025-05-22T07:25:53Z">
              <w:rPr>
                <w:rFonts w:hint="eastAsia"/>
                <w:lang w:val="en-US" w:eastAsia="zh-CN"/>
              </w:rPr>
            </w:rPrChange>
          </w:rPr>
          <w:delText xml:space="preserve">characteristics </w:delText>
        </w:r>
      </w:del>
      <w:del w:id="276" w:author="ZTE_hfh" w:date="2025-05-22T21:05:59Z">
        <w:r>
          <w:rPr>
            <w:rFonts w:hint="eastAsia"/>
            <w:lang w:val="en-US" w:eastAsia="zh-CN"/>
          </w:rPr>
          <w:delText>to meet the user’s intent.</w:delText>
        </w:r>
      </w:del>
    </w:p>
    <w:p>
      <w:pPr>
        <w:rPr>
          <w:del w:id="277" w:author="ZTE_hfh" w:date="2025-05-15T15:41:00Z"/>
          <w:rFonts w:hint="default" w:eastAsia="宋体"/>
          <w:lang w:val="en-US" w:eastAsia="zh-CN"/>
        </w:rPr>
      </w:pPr>
      <w:del w:id="278" w:author="ZTE_hfh" w:date="2025-05-22T21:05:59Z">
        <w:r>
          <w:rPr>
            <w:rFonts w:hint="eastAsia" w:eastAsia="宋体"/>
            <w:lang w:val="en-US" w:eastAsia="zh-CN"/>
          </w:rPr>
          <w:delText>NOTE: The collaborative task refers to synchronized information sharing between aerial and ground devices (e.g., UAV guiding robots), multi-modal hazard detection(e.g., early fire detection, gas leakage monitoring), emergency response between multiple robotic systems (e.g., stabilizing critical equipment), and so on.</w:delText>
        </w:r>
      </w:del>
    </w:p>
    <w:p>
      <w:pPr>
        <w:rPr>
          <w:del w:id="279" w:author="ZTE_hfh" w:date="2025-05-21T06:59:28Z"/>
          <w:rFonts w:eastAsia="宋体"/>
          <w:lang w:val="en-US" w:eastAsia="zh-CN"/>
        </w:rPr>
      </w:pPr>
      <w:del w:id="280" w:author="ZTE_hfh" w:date="2025-05-21T06:59:28Z">
        <w:r>
          <w:rPr>
            <w:rFonts w:hint="eastAsia"/>
            <w:lang w:val="en-US" w:eastAsia="zh-CN"/>
          </w:rPr>
          <w:delText xml:space="preserve">[P.R.x.x.6-003] </w:delText>
        </w:r>
      </w:del>
      <w:del w:id="281" w:author="ZTE_hfh" w:date="2025-05-21T06:59:28Z">
        <w:r>
          <w:rPr>
            <w:lang w:eastAsia="ja-JP"/>
          </w:rPr>
          <w:delText xml:space="preserve">Subject to operator’s policy </w:delText>
        </w:r>
      </w:del>
      <w:del w:id="282" w:author="ZTE_hfh" w:date="2025-05-21T06:59:28Z">
        <w:r>
          <w:rPr>
            <w:rFonts w:hint="eastAsia" w:eastAsia="宋体"/>
            <w:lang w:val="en-US" w:eastAsia="zh-CN"/>
          </w:rPr>
          <w:delText>and user consent</w:delText>
        </w:r>
      </w:del>
      <w:del w:id="283" w:author="ZTE_hfh" w:date="2025-05-21T06:59:28Z">
        <w:r>
          <w:rPr>
            <w:rFonts w:hint="eastAsia"/>
            <w:lang w:eastAsia="ja-JP"/>
          </w:rPr>
          <w:delText>,</w:delText>
        </w:r>
      </w:del>
      <w:del w:id="284" w:author="ZTE_hfh" w:date="2025-05-21T06:59:28Z">
        <w:r>
          <w:rPr>
            <w:lang w:eastAsia="ja-JP"/>
          </w:rPr>
          <w:delText xml:space="preserve"> </w:delText>
        </w:r>
      </w:del>
      <w:del w:id="285" w:author="ZTE_hfh" w:date="2025-05-21T06:59:28Z">
        <w:r>
          <w:rPr>
            <w:rFonts w:hint="eastAsia" w:eastAsia="宋体"/>
            <w:lang w:val="en-US" w:eastAsia="zh-CN"/>
          </w:rPr>
          <w:delText xml:space="preserve">6G </w:delText>
        </w:r>
      </w:del>
      <w:del w:id="286" w:author="ZTE_hfh" w:date="2025-05-21T06:59:28Z">
        <w:r>
          <w:rPr>
            <w:rFonts w:eastAsia="宋体"/>
            <w:lang w:val="en-US" w:eastAsia="zh-CN"/>
          </w:rPr>
          <w:delText>network</w:delText>
        </w:r>
      </w:del>
      <w:del w:id="287" w:author="ZTE_hfh" w:date="2025-05-21T06:59:28Z">
        <w:r>
          <w:rPr>
            <w:rFonts w:hint="eastAsia" w:eastAsia="宋体"/>
            <w:lang w:val="en-US" w:eastAsia="zh-CN"/>
          </w:rPr>
          <w:delText xml:space="preserve"> shall sup</w:delText>
        </w:r>
      </w:del>
      <w:del w:id="288" w:author="ZTE_hfh" w:date="2025-05-21T06:59:28Z">
        <w:r>
          <w:rPr>
            <w:rFonts w:hint="eastAsia"/>
            <w:lang w:val="en-US" w:eastAsia="zh-CN"/>
          </w:rPr>
          <w:delText>port</w:delText>
        </w:r>
      </w:del>
      <w:del w:id="289" w:author="ZTE_hfh" w:date="2025-05-21T06:59:28Z">
        <w:r>
          <w:rPr>
            <w:lang w:val="en-US" w:eastAsia="zh-CN"/>
          </w:rPr>
          <w:delText xml:space="preserve"> </w:delText>
        </w:r>
      </w:del>
      <w:del w:id="290" w:author="ZTE_hfh" w:date="2025-05-21T06:59:28Z">
        <w:r>
          <w:rPr>
            <w:lang w:eastAsia="ja-JP"/>
          </w:rPr>
          <w:delText>retrieving</w:delText>
        </w:r>
      </w:del>
      <w:del w:id="291" w:author="ZTE_hfh" w:date="2025-05-21T06:59:28Z">
        <w:r>
          <w:rPr>
            <w:lang w:val="en-US" w:eastAsia="zh-CN"/>
          </w:rPr>
          <w:delText xml:space="preserve"> </w:delText>
        </w:r>
      </w:del>
      <w:del w:id="292" w:author="ZTE_hfh" w:date="2025-05-21T06:59:28Z">
        <w:r>
          <w:rPr>
            <w:rFonts w:hint="eastAsia"/>
            <w:lang w:val="en-US" w:eastAsia="zh-CN"/>
          </w:rPr>
          <w:delText xml:space="preserve">information about </w:delText>
        </w:r>
      </w:del>
      <w:del w:id="293" w:author="ZTE_hfh" w:date="2025-05-21T06:59:28Z">
        <w:r>
          <w:rPr>
            <w:rFonts w:hint="eastAsia" w:eastAsia="宋体"/>
            <w:lang w:val="en-US" w:eastAsia="zh-CN"/>
          </w:rPr>
          <w:delText>UEs</w:delText>
        </w:r>
      </w:del>
      <w:del w:id="294" w:author="ZTE_hfh" w:date="2025-05-21T06:59:28Z">
        <w:r>
          <w:rPr>
            <w:rFonts w:hint="default" w:eastAsia="宋体"/>
            <w:lang w:val="en-US" w:eastAsia="zh-CN"/>
          </w:rPr>
          <w:delText>’</w:delText>
        </w:r>
      </w:del>
      <w:del w:id="295" w:author="ZTE_hfh" w:date="2025-05-21T06:59:28Z">
        <w:r>
          <w:rPr>
            <w:rFonts w:hint="eastAsia" w:eastAsia="宋体"/>
            <w:lang w:val="en-US" w:eastAsia="zh-CN"/>
          </w:rPr>
          <w:delText xml:space="preserve"> </w:delText>
        </w:r>
      </w:del>
      <w:del w:id="296" w:author="ZTE_hfh" w:date="2025-05-21T06:59:28Z">
        <w:r>
          <w:rPr>
            <w:rFonts w:eastAsia="宋体"/>
            <w:lang w:val="en-US" w:eastAsia="zh-CN"/>
          </w:rPr>
          <w:delText xml:space="preserve">capability </w:delText>
        </w:r>
      </w:del>
      <w:del w:id="297" w:author="ZTE_hfh" w:date="2025-05-21T06:59:28Z">
        <w:r>
          <w:rPr>
            <w:rFonts w:hint="eastAsia" w:eastAsia="宋体"/>
            <w:lang w:val="en-US" w:eastAsia="zh-CN"/>
          </w:rPr>
          <w:delText>b</w:delText>
        </w:r>
      </w:del>
      <w:del w:id="298" w:author="ZTE_hfh" w:date="2025-05-21T06:59:28Z">
        <w:r>
          <w:rPr>
            <w:rFonts w:eastAsia="宋体"/>
            <w:lang w:val="en-US" w:eastAsia="zh-CN"/>
          </w:rPr>
          <w:delText>elong</w:delText>
        </w:r>
      </w:del>
      <w:del w:id="299" w:author="ZTE_hfh" w:date="2025-05-21T06:59:28Z">
        <w:r>
          <w:rPr>
            <w:rFonts w:hint="eastAsia" w:eastAsia="宋体"/>
            <w:lang w:val="en-US" w:eastAsia="zh-CN"/>
          </w:rPr>
          <w:delText>ing</w:delText>
        </w:r>
      </w:del>
      <w:del w:id="300" w:author="ZTE_hfh" w:date="2025-05-21T06:59:28Z">
        <w:r>
          <w:rPr>
            <w:rFonts w:eastAsia="宋体"/>
            <w:lang w:val="en-US" w:eastAsia="zh-CN"/>
          </w:rPr>
          <w:delText xml:space="preserve"> to a user</w:delText>
        </w:r>
      </w:del>
      <w:del w:id="301" w:author="ZTE_hfh" w:date="2025-05-21T06:59:28Z">
        <w:r>
          <w:rPr>
            <w:rFonts w:hint="eastAsia" w:eastAsia="宋体"/>
            <w:lang w:val="en-US" w:eastAsia="zh-CN"/>
          </w:rPr>
          <w:delText>.</w:delText>
        </w:r>
      </w:del>
    </w:p>
    <w:p>
      <w:pPr>
        <w:rPr>
          <w:del w:id="302" w:author="ZTE_hfh" w:date="2025-05-21T06:59:28Z"/>
          <w:rFonts w:hint="eastAsia" w:eastAsia="宋体"/>
          <w:lang w:val="en-US" w:eastAsia="zh-CN"/>
        </w:rPr>
      </w:pPr>
      <w:del w:id="303" w:author="ZTE_hfh" w:date="2025-05-21T06:59:28Z">
        <w:r>
          <w:rPr>
            <w:rFonts w:hint="eastAsia" w:eastAsia="宋体"/>
            <w:lang w:val="en-US" w:eastAsia="zh-CN"/>
          </w:rPr>
          <w:delText xml:space="preserve">NOTE: </w:delText>
        </w:r>
      </w:del>
      <w:del w:id="304" w:author="ZTE_hfh" w:date="2025-05-21T06:59:28Z">
        <w:r>
          <w:rPr>
            <w:rFonts w:eastAsia="宋体"/>
            <w:lang w:val="en-US" w:eastAsia="zh-CN"/>
          </w:rPr>
          <w:delText>UEs</w:delText>
        </w:r>
      </w:del>
      <w:del w:id="305" w:author="ZTE_hfh" w:date="2025-05-21T06:59:28Z">
        <w:r>
          <w:rPr>
            <w:rFonts w:hint="default" w:eastAsia="宋体"/>
            <w:lang w:val="en-US" w:eastAsia="zh-CN"/>
          </w:rPr>
          <w:delText>’</w:delText>
        </w:r>
      </w:del>
      <w:del w:id="306" w:author="ZTE_hfh" w:date="2025-05-21T06:59:28Z">
        <w:r>
          <w:rPr>
            <w:rFonts w:eastAsia="宋体"/>
            <w:lang w:val="en-US" w:eastAsia="zh-CN"/>
          </w:rPr>
          <w:delText xml:space="preserve"> </w:delText>
        </w:r>
      </w:del>
      <w:del w:id="307" w:author="ZTE_hfh" w:date="2025-05-21T06:59:28Z">
        <w:r>
          <w:rPr>
            <w:rFonts w:hint="eastAsia" w:eastAsia="宋体"/>
            <w:lang w:val="en-US" w:eastAsia="zh-CN"/>
          </w:rPr>
          <w:delText>Capability information may include the UE</w:delText>
        </w:r>
      </w:del>
      <w:del w:id="308" w:author="ZTE_hfh" w:date="2025-05-21T06:59:28Z">
        <w:r>
          <w:rPr>
            <w:rFonts w:eastAsia="宋体"/>
            <w:lang w:val="en-US" w:eastAsia="zh-CN"/>
          </w:rPr>
          <w:delText>’</w:delText>
        </w:r>
      </w:del>
      <w:del w:id="309" w:author="ZTE_hfh" w:date="2025-05-21T06:59:28Z">
        <w:r>
          <w:rPr>
            <w:rFonts w:hint="eastAsia" w:eastAsia="宋体"/>
            <w:lang w:val="en-US" w:eastAsia="zh-CN"/>
          </w:rPr>
          <w:delText>s characteristics related to AI inference performance, computing capacity, mobility (e.g., stationary, portable, flying), storage capacity, and onboard sensors such as cameras, etc.</w:delText>
        </w:r>
      </w:del>
    </w:p>
    <w:p>
      <w:pPr>
        <w:rPr>
          <w:del w:id="310" w:author="ZTE_hfh" w:date="2025-05-21T06:59:28Z"/>
          <w:rFonts w:hint="eastAsia" w:eastAsia="宋体"/>
          <w:lang w:val="en-US" w:eastAsia="zh-CN"/>
        </w:rPr>
      </w:pPr>
    </w:p>
    <w:p>
      <w:pPr>
        <w:rPr>
          <w:rFonts w:hint="default" w:eastAsia="宋体"/>
          <w:lang w:val="en-US" w:eastAsia="zh-CN"/>
        </w:rPr>
      </w:pPr>
      <w:del w:id="311" w:author="ZTE_hfh" w:date="2025-05-21T06:59:28Z">
        <w:r>
          <w:rPr>
            <w:rFonts w:hint="eastAsia" w:eastAsia="宋体"/>
            <w:lang w:val="en-US" w:eastAsia="zh-CN"/>
          </w:rPr>
          <w:delText xml:space="preserve">[P.R.x.x.6-004]Based on user consent, the 6G system shall support </w:delText>
        </w:r>
      </w:del>
      <w:del w:id="312" w:author="ZTE_hfh" w:date="2025-05-21T06:59:28Z">
        <w:r>
          <w:rPr>
            <w:rFonts w:hint="eastAsia"/>
            <w:lang w:eastAsia="ja-JP"/>
          </w:rPr>
          <w:delText>mechanism (e.g. AI agents)</w:delText>
        </w:r>
      </w:del>
      <w:del w:id="313" w:author="ZTE_hfh" w:date="2025-05-21T06:59:28Z">
        <w:r>
          <w:rPr>
            <w:rFonts w:hint="eastAsia" w:eastAsia="宋体"/>
            <w:lang w:val="en-US" w:eastAsia="zh-CN"/>
          </w:rPr>
          <w:delText xml:space="preserve"> to flexible select and manage </w:delText>
        </w:r>
      </w:del>
      <w:del w:id="314" w:author="ZTE_hfh" w:date="2025-05-21T06:59:28Z">
        <w:r>
          <w:rPr>
            <w:rFonts w:hint="default" w:eastAsia="宋体"/>
            <w:lang w:val="en-US" w:eastAsia="zh-CN"/>
          </w:rPr>
          <w:delText>a group of</w:delText>
        </w:r>
      </w:del>
      <w:del w:id="315" w:author="ZTE_hfh" w:date="2025-05-21T06:59:28Z">
        <w:r>
          <w:rPr>
            <w:rFonts w:hint="eastAsia" w:eastAsia="宋体"/>
            <w:lang w:val="en-US" w:eastAsia="zh-CN"/>
          </w:rPr>
          <w:delText>UEs belonging to a user to perform the collaborative task.</w:delText>
        </w:r>
      </w:del>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89"/>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3695"/>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10E2"/>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6A2C"/>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21E6"/>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1211"/>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869D7"/>
    <w:rsid w:val="01695CEB"/>
    <w:rsid w:val="01E22C5A"/>
    <w:rsid w:val="01E96C2E"/>
    <w:rsid w:val="020B372D"/>
    <w:rsid w:val="02125350"/>
    <w:rsid w:val="022562BD"/>
    <w:rsid w:val="02315A6D"/>
    <w:rsid w:val="02690F7C"/>
    <w:rsid w:val="02BB4F0B"/>
    <w:rsid w:val="03012FCA"/>
    <w:rsid w:val="03032760"/>
    <w:rsid w:val="034104E4"/>
    <w:rsid w:val="03A121DD"/>
    <w:rsid w:val="03A71956"/>
    <w:rsid w:val="03B04413"/>
    <w:rsid w:val="03C04D24"/>
    <w:rsid w:val="03D75E06"/>
    <w:rsid w:val="04850A45"/>
    <w:rsid w:val="048F148B"/>
    <w:rsid w:val="04906F0D"/>
    <w:rsid w:val="04AD1A15"/>
    <w:rsid w:val="04B52A41"/>
    <w:rsid w:val="04C82408"/>
    <w:rsid w:val="04DB0285"/>
    <w:rsid w:val="04E418CB"/>
    <w:rsid w:val="04E42D62"/>
    <w:rsid w:val="04E8550E"/>
    <w:rsid w:val="051261E1"/>
    <w:rsid w:val="051A36B5"/>
    <w:rsid w:val="05207E2B"/>
    <w:rsid w:val="05236D1C"/>
    <w:rsid w:val="05284B01"/>
    <w:rsid w:val="052F267F"/>
    <w:rsid w:val="053079FC"/>
    <w:rsid w:val="05B25709"/>
    <w:rsid w:val="060D31DB"/>
    <w:rsid w:val="061553A7"/>
    <w:rsid w:val="062905D0"/>
    <w:rsid w:val="063F594E"/>
    <w:rsid w:val="06536D17"/>
    <w:rsid w:val="06C35769"/>
    <w:rsid w:val="07104A0F"/>
    <w:rsid w:val="073D2492"/>
    <w:rsid w:val="07A03E51"/>
    <w:rsid w:val="07B82368"/>
    <w:rsid w:val="07D56BA8"/>
    <w:rsid w:val="07E6312F"/>
    <w:rsid w:val="08546B50"/>
    <w:rsid w:val="08624EFE"/>
    <w:rsid w:val="08752B6B"/>
    <w:rsid w:val="087F03B4"/>
    <w:rsid w:val="08A57F0B"/>
    <w:rsid w:val="08B80F70"/>
    <w:rsid w:val="08B854A9"/>
    <w:rsid w:val="08C856DB"/>
    <w:rsid w:val="08CE1B81"/>
    <w:rsid w:val="08E80491"/>
    <w:rsid w:val="08F83CD8"/>
    <w:rsid w:val="093D07A6"/>
    <w:rsid w:val="096048DA"/>
    <w:rsid w:val="09685DFB"/>
    <w:rsid w:val="09884131"/>
    <w:rsid w:val="09A90A0A"/>
    <w:rsid w:val="09B11477"/>
    <w:rsid w:val="09B77446"/>
    <w:rsid w:val="09C2760D"/>
    <w:rsid w:val="09C83E69"/>
    <w:rsid w:val="09C8603D"/>
    <w:rsid w:val="09DA7E94"/>
    <w:rsid w:val="0A0F2E11"/>
    <w:rsid w:val="0A243FB0"/>
    <w:rsid w:val="0A435729"/>
    <w:rsid w:val="0A55253E"/>
    <w:rsid w:val="0A80786B"/>
    <w:rsid w:val="0A8B58B2"/>
    <w:rsid w:val="0AA35B83"/>
    <w:rsid w:val="0B342DCB"/>
    <w:rsid w:val="0BB1772F"/>
    <w:rsid w:val="0BF9754A"/>
    <w:rsid w:val="0C1C76DA"/>
    <w:rsid w:val="0C2D7A9F"/>
    <w:rsid w:val="0C661572"/>
    <w:rsid w:val="0CAD7AAE"/>
    <w:rsid w:val="0CC11F2F"/>
    <w:rsid w:val="0D5C509F"/>
    <w:rsid w:val="0D822738"/>
    <w:rsid w:val="0D9A4A7F"/>
    <w:rsid w:val="0DD50698"/>
    <w:rsid w:val="0DF6060D"/>
    <w:rsid w:val="0E026509"/>
    <w:rsid w:val="0E0A76C5"/>
    <w:rsid w:val="0E1231F8"/>
    <w:rsid w:val="0E3C6269"/>
    <w:rsid w:val="0E4118B6"/>
    <w:rsid w:val="0E4238D0"/>
    <w:rsid w:val="0EA56FFE"/>
    <w:rsid w:val="0EFC1C8A"/>
    <w:rsid w:val="0F0C3797"/>
    <w:rsid w:val="0F191555"/>
    <w:rsid w:val="0F1A3BEB"/>
    <w:rsid w:val="0F335FBC"/>
    <w:rsid w:val="0F5074B0"/>
    <w:rsid w:val="0F5136CF"/>
    <w:rsid w:val="0F514ACE"/>
    <w:rsid w:val="0F6F1D3F"/>
    <w:rsid w:val="0F814095"/>
    <w:rsid w:val="0F814F01"/>
    <w:rsid w:val="0FAE3006"/>
    <w:rsid w:val="0FC529D8"/>
    <w:rsid w:val="0FC90073"/>
    <w:rsid w:val="0FD117A2"/>
    <w:rsid w:val="0FD45361"/>
    <w:rsid w:val="0FFD2971"/>
    <w:rsid w:val="101C596C"/>
    <w:rsid w:val="102C6162"/>
    <w:rsid w:val="103B7580"/>
    <w:rsid w:val="107D15D2"/>
    <w:rsid w:val="10CC28FB"/>
    <w:rsid w:val="10E157C6"/>
    <w:rsid w:val="10FD29EF"/>
    <w:rsid w:val="11200189"/>
    <w:rsid w:val="11686E28"/>
    <w:rsid w:val="116D383E"/>
    <w:rsid w:val="11873DCC"/>
    <w:rsid w:val="119437FE"/>
    <w:rsid w:val="11C64254"/>
    <w:rsid w:val="11DA7F44"/>
    <w:rsid w:val="11F44C56"/>
    <w:rsid w:val="12124923"/>
    <w:rsid w:val="123563CE"/>
    <w:rsid w:val="12397D32"/>
    <w:rsid w:val="127A6353"/>
    <w:rsid w:val="12884F95"/>
    <w:rsid w:val="12907582"/>
    <w:rsid w:val="12C20774"/>
    <w:rsid w:val="130D347A"/>
    <w:rsid w:val="132C4DC8"/>
    <w:rsid w:val="133037C8"/>
    <w:rsid w:val="13526153"/>
    <w:rsid w:val="13734738"/>
    <w:rsid w:val="13C07C74"/>
    <w:rsid w:val="13EA0AB8"/>
    <w:rsid w:val="1412197F"/>
    <w:rsid w:val="14283E1E"/>
    <w:rsid w:val="14451AFB"/>
    <w:rsid w:val="14511761"/>
    <w:rsid w:val="148C1946"/>
    <w:rsid w:val="148D020B"/>
    <w:rsid w:val="14DD558B"/>
    <w:rsid w:val="14E247DA"/>
    <w:rsid w:val="1519437B"/>
    <w:rsid w:val="152E7339"/>
    <w:rsid w:val="153F1B45"/>
    <w:rsid w:val="15981689"/>
    <w:rsid w:val="16121D08"/>
    <w:rsid w:val="161C0280"/>
    <w:rsid w:val="163D1F3A"/>
    <w:rsid w:val="16483C68"/>
    <w:rsid w:val="164B4D9F"/>
    <w:rsid w:val="167836FE"/>
    <w:rsid w:val="16CB5094"/>
    <w:rsid w:val="16EF2F36"/>
    <w:rsid w:val="16F105F1"/>
    <w:rsid w:val="170F0F50"/>
    <w:rsid w:val="172120C7"/>
    <w:rsid w:val="17401597"/>
    <w:rsid w:val="1752433D"/>
    <w:rsid w:val="17862552"/>
    <w:rsid w:val="179D0142"/>
    <w:rsid w:val="17B2247A"/>
    <w:rsid w:val="17B4458B"/>
    <w:rsid w:val="17CB0203"/>
    <w:rsid w:val="17CC40F0"/>
    <w:rsid w:val="17F43647"/>
    <w:rsid w:val="180643A4"/>
    <w:rsid w:val="18261D5E"/>
    <w:rsid w:val="18723E4B"/>
    <w:rsid w:val="18756535"/>
    <w:rsid w:val="189E33DE"/>
    <w:rsid w:val="192D7149"/>
    <w:rsid w:val="196C2B36"/>
    <w:rsid w:val="197D46C8"/>
    <w:rsid w:val="19DE386C"/>
    <w:rsid w:val="19EC05FA"/>
    <w:rsid w:val="1A2D71CC"/>
    <w:rsid w:val="1A466C29"/>
    <w:rsid w:val="1A633E9C"/>
    <w:rsid w:val="1AA33C57"/>
    <w:rsid w:val="1B2B737F"/>
    <w:rsid w:val="1B4B411B"/>
    <w:rsid w:val="1B8F548C"/>
    <w:rsid w:val="1BBE0B3C"/>
    <w:rsid w:val="1BDF43FB"/>
    <w:rsid w:val="1C1054BD"/>
    <w:rsid w:val="1C172E59"/>
    <w:rsid w:val="1C1C488E"/>
    <w:rsid w:val="1C2A5D77"/>
    <w:rsid w:val="1C541E06"/>
    <w:rsid w:val="1C677DC9"/>
    <w:rsid w:val="1C714603"/>
    <w:rsid w:val="1C9F7D02"/>
    <w:rsid w:val="1CBE1E5D"/>
    <w:rsid w:val="1CCA5995"/>
    <w:rsid w:val="1D0272E8"/>
    <w:rsid w:val="1D3E45C6"/>
    <w:rsid w:val="1D4A17D1"/>
    <w:rsid w:val="1D7A28E2"/>
    <w:rsid w:val="1D830030"/>
    <w:rsid w:val="1D962FE4"/>
    <w:rsid w:val="1D9A43C3"/>
    <w:rsid w:val="1DA921AD"/>
    <w:rsid w:val="1DB93E61"/>
    <w:rsid w:val="1DD25819"/>
    <w:rsid w:val="1E382ED1"/>
    <w:rsid w:val="1E6C7289"/>
    <w:rsid w:val="1E761D79"/>
    <w:rsid w:val="1E867783"/>
    <w:rsid w:val="1EDA45DB"/>
    <w:rsid w:val="1EF650D0"/>
    <w:rsid w:val="1F227F41"/>
    <w:rsid w:val="1F291E28"/>
    <w:rsid w:val="1F6220D3"/>
    <w:rsid w:val="1F753FA8"/>
    <w:rsid w:val="1F7D08C0"/>
    <w:rsid w:val="1FB5166C"/>
    <w:rsid w:val="20184351"/>
    <w:rsid w:val="20953808"/>
    <w:rsid w:val="20BE06D0"/>
    <w:rsid w:val="20EC3E12"/>
    <w:rsid w:val="20FC3C98"/>
    <w:rsid w:val="211C20BB"/>
    <w:rsid w:val="213276BA"/>
    <w:rsid w:val="217F049F"/>
    <w:rsid w:val="21BA2614"/>
    <w:rsid w:val="21EC1097"/>
    <w:rsid w:val="22193302"/>
    <w:rsid w:val="228700B2"/>
    <w:rsid w:val="228C4598"/>
    <w:rsid w:val="22A13D92"/>
    <w:rsid w:val="22D017AB"/>
    <w:rsid w:val="22E67B0E"/>
    <w:rsid w:val="22EB7DD7"/>
    <w:rsid w:val="23071CAC"/>
    <w:rsid w:val="23120F30"/>
    <w:rsid w:val="237D2386"/>
    <w:rsid w:val="23983773"/>
    <w:rsid w:val="243D7784"/>
    <w:rsid w:val="24D03C20"/>
    <w:rsid w:val="24E11007"/>
    <w:rsid w:val="24EC1953"/>
    <w:rsid w:val="250B1D60"/>
    <w:rsid w:val="250C3DB4"/>
    <w:rsid w:val="256A1DB2"/>
    <w:rsid w:val="258425FD"/>
    <w:rsid w:val="25B5026A"/>
    <w:rsid w:val="25C9641F"/>
    <w:rsid w:val="25F5034C"/>
    <w:rsid w:val="2635403B"/>
    <w:rsid w:val="264906B3"/>
    <w:rsid w:val="26711A1D"/>
    <w:rsid w:val="267C49A5"/>
    <w:rsid w:val="27563219"/>
    <w:rsid w:val="275A639C"/>
    <w:rsid w:val="2788182D"/>
    <w:rsid w:val="27A9199E"/>
    <w:rsid w:val="27C512CF"/>
    <w:rsid w:val="280E29C8"/>
    <w:rsid w:val="2815563F"/>
    <w:rsid w:val="282E1BF8"/>
    <w:rsid w:val="283B67FB"/>
    <w:rsid w:val="28427899"/>
    <w:rsid w:val="28634650"/>
    <w:rsid w:val="286D07B1"/>
    <w:rsid w:val="28A6719B"/>
    <w:rsid w:val="28A92101"/>
    <w:rsid w:val="28B1401E"/>
    <w:rsid w:val="28B62D55"/>
    <w:rsid w:val="28BC40C0"/>
    <w:rsid w:val="28C12415"/>
    <w:rsid w:val="29116845"/>
    <w:rsid w:val="294A6ED5"/>
    <w:rsid w:val="29605781"/>
    <w:rsid w:val="296D186C"/>
    <w:rsid w:val="29D3603B"/>
    <w:rsid w:val="2A43181F"/>
    <w:rsid w:val="2A711DEE"/>
    <w:rsid w:val="2A7B590C"/>
    <w:rsid w:val="2AB472E5"/>
    <w:rsid w:val="2ABC5D29"/>
    <w:rsid w:val="2B6A3EF4"/>
    <w:rsid w:val="2BDA267D"/>
    <w:rsid w:val="2C2E6152"/>
    <w:rsid w:val="2C300E8E"/>
    <w:rsid w:val="2C3E7FA3"/>
    <w:rsid w:val="2C8F4AAD"/>
    <w:rsid w:val="2CA31012"/>
    <w:rsid w:val="2CB231F3"/>
    <w:rsid w:val="2CCD26E1"/>
    <w:rsid w:val="2CFE5A52"/>
    <w:rsid w:val="2D24707A"/>
    <w:rsid w:val="2D4C51D2"/>
    <w:rsid w:val="2D5055F9"/>
    <w:rsid w:val="2DC36502"/>
    <w:rsid w:val="2DD9621E"/>
    <w:rsid w:val="2E203072"/>
    <w:rsid w:val="2E400F3C"/>
    <w:rsid w:val="2E6526CE"/>
    <w:rsid w:val="2E897ADA"/>
    <w:rsid w:val="2EED420A"/>
    <w:rsid w:val="2EF70B6F"/>
    <w:rsid w:val="2F0C1689"/>
    <w:rsid w:val="2F0D09F8"/>
    <w:rsid w:val="2F3A1E5B"/>
    <w:rsid w:val="2F542F40"/>
    <w:rsid w:val="2F5A04F9"/>
    <w:rsid w:val="2F875074"/>
    <w:rsid w:val="2F8A239F"/>
    <w:rsid w:val="2FF1615F"/>
    <w:rsid w:val="2FF84FCB"/>
    <w:rsid w:val="307E06D4"/>
    <w:rsid w:val="308627BC"/>
    <w:rsid w:val="30A707DD"/>
    <w:rsid w:val="30B9787A"/>
    <w:rsid w:val="30C61F8D"/>
    <w:rsid w:val="31367A71"/>
    <w:rsid w:val="31446CE7"/>
    <w:rsid w:val="318D59BB"/>
    <w:rsid w:val="31AF5092"/>
    <w:rsid w:val="31D574D0"/>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447CDE"/>
    <w:rsid w:val="34743BA8"/>
    <w:rsid w:val="34861B4C"/>
    <w:rsid w:val="34DC79E8"/>
    <w:rsid w:val="34E94AE6"/>
    <w:rsid w:val="35122B2B"/>
    <w:rsid w:val="352106BA"/>
    <w:rsid w:val="35335321"/>
    <w:rsid w:val="35431A5C"/>
    <w:rsid w:val="35482EAE"/>
    <w:rsid w:val="35591C34"/>
    <w:rsid w:val="35740B2A"/>
    <w:rsid w:val="35A314B5"/>
    <w:rsid w:val="35E656FC"/>
    <w:rsid w:val="35F2762B"/>
    <w:rsid w:val="360930D0"/>
    <w:rsid w:val="361A6A99"/>
    <w:rsid w:val="3642160E"/>
    <w:rsid w:val="364540D3"/>
    <w:rsid w:val="36723BA8"/>
    <w:rsid w:val="367F45F6"/>
    <w:rsid w:val="36802077"/>
    <w:rsid w:val="36AB0ED3"/>
    <w:rsid w:val="36BA102E"/>
    <w:rsid w:val="376F1449"/>
    <w:rsid w:val="37A07F50"/>
    <w:rsid w:val="37A656DD"/>
    <w:rsid w:val="37C354C8"/>
    <w:rsid w:val="381649F8"/>
    <w:rsid w:val="382D0E39"/>
    <w:rsid w:val="383F61F6"/>
    <w:rsid w:val="38604E1B"/>
    <w:rsid w:val="38676780"/>
    <w:rsid w:val="386A7549"/>
    <w:rsid w:val="38774730"/>
    <w:rsid w:val="38832B38"/>
    <w:rsid w:val="38846AEC"/>
    <w:rsid w:val="38C13F7C"/>
    <w:rsid w:val="390D755C"/>
    <w:rsid w:val="391035D8"/>
    <w:rsid w:val="39350807"/>
    <w:rsid w:val="395E471F"/>
    <w:rsid w:val="39663BB6"/>
    <w:rsid w:val="39692DBF"/>
    <w:rsid w:val="39B41FF4"/>
    <w:rsid w:val="39C30654"/>
    <w:rsid w:val="39F630EE"/>
    <w:rsid w:val="3A326481"/>
    <w:rsid w:val="3A5365E6"/>
    <w:rsid w:val="3A542CAC"/>
    <w:rsid w:val="3A5C0D11"/>
    <w:rsid w:val="3AE01338"/>
    <w:rsid w:val="3AE50A39"/>
    <w:rsid w:val="3AFA69CE"/>
    <w:rsid w:val="3B6F442F"/>
    <w:rsid w:val="3B781E12"/>
    <w:rsid w:val="3B837F8F"/>
    <w:rsid w:val="3B9E1521"/>
    <w:rsid w:val="3BC15B1A"/>
    <w:rsid w:val="3BF16F66"/>
    <w:rsid w:val="3BFD4003"/>
    <w:rsid w:val="3C240A39"/>
    <w:rsid w:val="3C2B3E9E"/>
    <w:rsid w:val="3C475B89"/>
    <w:rsid w:val="3C4E3A9A"/>
    <w:rsid w:val="3C686A41"/>
    <w:rsid w:val="3CD75F5F"/>
    <w:rsid w:val="3D10193C"/>
    <w:rsid w:val="3D21393F"/>
    <w:rsid w:val="3D2D39EC"/>
    <w:rsid w:val="3D3750C6"/>
    <w:rsid w:val="3D3A4202"/>
    <w:rsid w:val="3D5614EE"/>
    <w:rsid w:val="3D6542FA"/>
    <w:rsid w:val="3DC9173C"/>
    <w:rsid w:val="3DDA64FE"/>
    <w:rsid w:val="3E0A124F"/>
    <w:rsid w:val="3E1533E8"/>
    <w:rsid w:val="3E2F0A71"/>
    <w:rsid w:val="3E4E3201"/>
    <w:rsid w:val="3E65429F"/>
    <w:rsid w:val="3E6C3C57"/>
    <w:rsid w:val="3E7A2E2A"/>
    <w:rsid w:val="3E7D5FA5"/>
    <w:rsid w:val="3E8604C7"/>
    <w:rsid w:val="3EA15106"/>
    <w:rsid w:val="3EE25E12"/>
    <w:rsid w:val="3F2B4597"/>
    <w:rsid w:val="3F4150D3"/>
    <w:rsid w:val="3F705C23"/>
    <w:rsid w:val="3F963765"/>
    <w:rsid w:val="3FA96941"/>
    <w:rsid w:val="3FC558E2"/>
    <w:rsid w:val="3FE05442"/>
    <w:rsid w:val="403E1AF3"/>
    <w:rsid w:val="40600DAE"/>
    <w:rsid w:val="406C0947"/>
    <w:rsid w:val="40A47FB3"/>
    <w:rsid w:val="40B6692A"/>
    <w:rsid w:val="40DC6C34"/>
    <w:rsid w:val="40E75526"/>
    <w:rsid w:val="40FC5843"/>
    <w:rsid w:val="41097822"/>
    <w:rsid w:val="4137410B"/>
    <w:rsid w:val="417C4983"/>
    <w:rsid w:val="41C815FA"/>
    <w:rsid w:val="41D26093"/>
    <w:rsid w:val="41E73FE0"/>
    <w:rsid w:val="42114C71"/>
    <w:rsid w:val="421733A1"/>
    <w:rsid w:val="42802FA7"/>
    <w:rsid w:val="42BE088D"/>
    <w:rsid w:val="42DA26A4"/>
    <w:rsid w:val="42E647A1"/>
    <w:rsid w:val="430B7913"/>
    <w:rsid w:val="433100CB"/>
    <w:rsid w:val="433B37FB"/>
    <w:rsid w:val="43440785"/>
    <w:rsid w:val="435D1690"/>
    <w:rsid w:val="43EB4B83"/>
    <w:rsid w:val="44001227"/>
    <w:rsid w:val="442126D3"/>
    <w:rsid w:val="444F2663"/>
    <w:rsid w:val="4457512C"/>
    <w:rsid w:val="446C2AC1"/>
    <w:rsid w:val="44810954"/>
    <w:rsid w:val="44820A3F"/>
    <w:rsid w:val="44CE65F1"/>
    <w:rsid w:val="44D61048"/>
    <w:rsid w:val="44E70F6B"/>
    <w:rsid w:val="453D4124"/>
    <w:rsid w:val="459E7BE1"/>
    <w:rsid w:val="45B6056B"/>
    <w:rsid w:val="46231BE7"/>
    <w:rsid w:val="4635026B"/>
    <w:rsid w:val="46947F59"/>
    <w:rsid w:val="46C35225"/>
    <w:rsid w:val="46D42A08"/>
    <w:rsid w:val="46FD482F"/>
    <w:rsid w:val="473B2378"/>
    <w:rsid w:val="475602CA"/>
    <w:rsid w:val="47605DD8"/>
    <w:rsid w:val="476B52DE"/>
    <w:rsid w:val="47B7739F"/>
    <w:rsid w:val="48007F12"/>
    <w:rsid w:val="48072039"/>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9F472E"/>
    <w:rsid w:val="4AB174AE"/>
    <w:rsid w:val="4ADC3B10"/>
    <w:rsid w:val="4AF60144"/>
    <w:rsid w:val="4B11039E"/>
    <w:rsid w:val="4B2077A4"/>
    <w:rsid w:val="4B2F590D"/>
    <w:rsid w:val="4B3D3FCF"/>
    <w:rsid w:val="4B5A112C"/>
    <w:rsid w:val="4B947815"/>
    <w:rsid w:val="4BAB6F18"/>
    <w:rsid w:val="4C1F0D95"/>
    <w:rsid w:val="4C2A0E5C"/>
    <w:rsid w:val="4C47621B"/>
    <w:rsid w:val="4C49536B"/>
    <w:rsid w:val="4C4C750D"/>
    <w:rsid w:val="4C5301FC"/>
    <w:rsid w:val="4C763EF4"/>
    <w:rsid w:val="4C8F22ED"/>
    <w:rsid w:val="4CE423D9"/>
    <w:rsid w:val="4CFD096F"/>
    <w:rsid w:val="4CFD0A7F"/>
    <w:rsid w:val="4D33588F"/>
    <w:rsid w:val="4D781303"/>
    <w:rsid w:val="4D9664D8"/>
    <w:rsid w:val="4DA0515C"/>
    <w:rsid w:val="4DAD3FFD"/>
    <w:rsid w:val="4DAF075B"/>
    <w:rsid w:val="4DFE3916"/>
    <w:rsid w:val="4E5B6C63"/>
    <w:rsid w:val="4E7B1FCD"/>
    <w:rsid w:val="4EB95335"/>
    <w:rsid w:val="4EC11DD8"/>
    <w:rsid w:val="4ECE06DA"/>
    <w:rsid w:val="4ED513E2"/>
    <w:rsid w:val="4EDE6FA6"/>
    <w:rsid w:val="4F035F85"/>
    <w:rsid w:val="4F2D2336"/>
    <w:rsid w:val="4F5E7A81"/>
    <w:rsid w:val="4F6D3941"/>
    <w:rsid w:val="4F8E01E3"/>
    <w:rsid w:val="4FCA2216"/>
    <w:rsid w:val="4FD71D7C"/>
    <w:rsid w:val="50110AD6"/>
    <w:rsid w:val="5041536C"/>
    <w:rsid w:val="505C1D49"/>
    <w:rsid w:val="506C277D"/>
    <w:rsid w:val="509937A3"/>
    <w:rsid w:val="50A770DF"/>
    <w:rsid w:val="50BB4B2D"/>
    <w:rsid w:val="50D81E3E"/>
    <w:rsid w:val="51296C42"/>
    <w:rsid w:val="51503CD2"/>
    <w:rsid w:val="5156444F"/>
    <w:rsid w:val="5159647B"/>
    <w:rsid w:val="519163DD"/>
    <w:rsid w:val="5198223C"/>
    <w:rsid w:val="52054D89"/>
    <w:rsid w:val="52264FD2"/>
    <w:rsid w:val="52346457"/>
    <w:rsid w:val="524338FA"/>
    <w:rsid w:val="526246C5"/>
    <w:rsid w:val="52664798"/>
    <w:rsid w:val="527C13FD"/>
    <w:rsid w:val="52911090"/>
    <w:rsid w:val="52D73433"/>
    <w:rsid w:val="52D75894"/>
    <w:rsid w:val="52DD56A3"/>
    <w:rsid w:val="531336A3"/>
    <w:rsid w:val="535F23AC"/>
    <w:rsid w:val="53616681"/>
    <w:rsid w:val="538F119C"/>
    <w:rsid w:val="53AB799B"/>
    <w:rsid w:val="53D67673"/>
    <w:rsid w:val="53FF660B"/>
    <w:rsid w:val="54311BAF"/>
    <w:rsid w:val="54440BD0"/>
    <w:rsid w:val="547502F6"/>
    <w:rsid w:val="54E54D50"/>
    <w:rsid w:val="54EA0573"/>
    <w:rsid w:val="54EC7865"/>
    <w:rsid w:val="54F61934"/>
    <w:rsid w:val="550932EF"/>
    <w:rsid w:val="551146CA"/>
    <w:rsid w:val="55133FDB"/>
    <w:rsid w:val="55593F60"/>
    <w:rsid w:val="556C60B3"/>
    <w:rsid w:val="55973115"/>
    <w:rsid w:val="55D43F72"/>
    <w:rsid w:val="55D547F3"/>
    <w:rsid w:val="55DD3250"/>
    <w:rsid w:val="560F5E9A"/>
    <w:rsid w:val="562C67FB"/>
    <w:rsid w:val="56633D5D"/>
    <w:rsid w:val="56913D89"/>
    <w:rsid w:val="56B95D55"/>
    <w:rsid w:val="56C42CC3"/>
    <w:rsid w:val="56E2246F"/>
    <w:rsid w:val="57212913"/>
    <w:rsid w:val="57905DCF"/>
    <w:rsid w:val="57B6346A"/>
    <w:rsid w:val="57C30A5A"/>
    <w:rsid w:val="57CA6DCD"/>
    <w:rsid w:val="57D32BDE"/>
    <w:rsid w:val="57EC7B1D"/>
    <w:rsid w:val="57F17CDD"/>
    <w:rsid w:val="58096D2A"/>
    <w:rsid w:val="58180376"/>
    <w:rsid w:val="581A2EE1"/>
    <w:rsid w:val="585427CF"/>
    <w:rsid w:val="585F5596"/>
    <w:rsid w:val="58EC6F6F"/>
    <w:rsid w:val="592B27F3"/>
    <w:rsid w:val="592B5B5A"/>
    <w:rsid w:val="59360338"/>
    <w:rsid w:val="595A75AF"/>
    <w:rsid w:val="59721564"/>
    <w:rsid w:val="597738F3"/>
    <w:rsid w:val="59BA08C1"/>
    <w:rsid w:val="59C124C9"/>
    <w:rsid w:val="59C373FE"/>
    <w:rsid w:val="59CA3FD0"/>
    <w:rsid w:val="59F32624"/>
    <w:rsid w:val="5A0E4651"/>
    <w:rsid w:val="5A3C2019"/>
    <w:rsid w:val="5A3F4C36"/>
    <w:rsid w:val="5A43492D"/>
    <w:rsid w:val="5A4E73C3"/>
    <w:rsid w:val="5A71150F"/>
    <w:rsid w:val="5A7E28C5"/>
    <w:rsid w:val="5AE7724F"/>
    <w:rsid w:val="5B1E64A7"/>
    <w:rsid w:val="5B45281F"/>
    <w:rsid w:val="5BDD39FE"/>
    <w:rsid w:val="5BE52F2B"/>
    <w:rsid w:val="5C087C3E"/>
    <w:rsid w:val="5C27423E"/>
    <w:rsid w:val="5C2D0521"/>
    <w:rsid w:val="5C5C1FBF"/>
    <w:rsid w:val="5C6032EB"/>
    <w:rsid w:val="5C6633C6"/>
    <w:rsid w:val="5C9F2F8C"/>
    <w:rsid w:val="5CBA3835"/>
    <w:rsid w:val="5CFA2018"/>
    <w:rsid w:val="5D0F0528"/>
    <w:rsid w:val="5D261151"/>
    <w:rsid w:val="5D354357"/>
    <w:rsid w:val="5D400BFC"/>
    <w:rsid w:val="5D786ECF"/>
    <w:rsid w:val="5DAE27C5"/>
    <w:rsid w:val="5DE01011"/>
    <w:rsid w:val="5E4E1644"/>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706DF0"/>
    <w:rsid w:val="60837066"/>
    <w:rsid w:val="60922026"/>
    <w:rsid w:val="60982154"/>
    <w:rsid w:val="609B5E7F"/>
    <w:rsid w:val="60A85E69"/>
    <w:rsid w:val="60A85E6A"/>
    <w:rsid w:val="60DA0F1B"/>
    <w:rsid w:val="60E65A85"/>
    <w:rsid w:val="60E77AF0"/>
    <w:rsid w:val="611A431B"/>
    <w:rsid w:val="611D0DB6"/>
    <w:rsid w:val="614B10FC"/>
    <w:rsid w:val="61525229"/>
    <w:rsid w:val="616752F7"/>
    <w:rsid w:val="619B20B1"/>
    <w:rsid w:val="61ED0EB3"/>
    <w:rsid w:val="61ED6988"/>
    <w:rsid w:val="6238056C"/>
    <w:rsid w:val="623F3732"/>
    <w:rsid w:val="62876D53"/>
    <w:rsid w:val="62D430B2"/>
    <w:rsid w:val="62E30595"/>
    <w:rsid w:val="6300626F"/>
    <w:rsid w:val="63193747"/>
    <w:rsid w:val="6321183B"/>
    <w:rsid w:val="63431D16"/>
    <w:rsid w:val="637F73CE"/>
    <w:rsid w:val="63AD092F"/>
    <w:rsid w:val="63EB3FF1"/>
    <w:rsid w:val="64017566"/>
    <w:rsid w:val="64203EA0"/>
    <w:rsid w:val="644F025A"/>
    <w:rsid w:val="64693149"/>
    <w:rsid w:val="64777EE0"/>
    <w:rsid w:val="64AE6A80"/>
    <w:rsid w:val="64BA54D1"/>
    <w:rsid w:val="64EE545B"/>
    <w:rsid w:val="64F73226"/>
    <w:rsid w:val="651D0692"/>
    <w:rsid w:val="65415D43"/>
    <w:rsid w:val="654A47E0"/>
    <w:rsid w:val="657D5FF6"/>
    <w:rsid w:val="65E30B9C"/>
    <w:rsid w:val="65E6134E"/>
    <w:rsid w:val="6605107E"/>
    <w:rsid w:val="660841CF"/>
    <w:rsid w:val="660F6CFC"/>
    <w:rsid w:val="661F160A"/>
    <w:rsid w:val="662F7A9E"/>
    <w:rsid w:val="66303B56"/>
    <w:rsid w:val="66421360"/>
    <w:rsid w:val="66846115"/>
    <w:rsid w:val="66901F60"/>
    <w:rsid w:val="66C055F6"/>
    <w:rsid w:val="66DF69A6"/>
    <w:rsid w:val="67061813"/>
    <w:rsid w:val="67370853"/>
    <w:rsid w:val="679A05ED"/>
    <w:rsid w:val="679B558A"/>
    <w:rsid w:val="67BC60FA"/>
    <w:rsid w:val="67BF268C"/>
    <w:rsid w:val="67FE6EFA"/>
    <w:rsid w:val="68026233"/>
    <w:rsid w:val="68030431"/>
    <w:rsid w:val="680A7739"/>
    <w:rsid w:val="6818286A"/>
    <w:rsid w:val="684D2906"/>
    <w:rsid w:val="68545D37"/>
    <w:rsid w:val="68D34D6F"/>
    <w:rsid w:val="68D74117"/>
    <w:rsid w:val="69170817"/>
    <w:rsid w:val="691D1A0C"/>
    <w:rsid w:val="699A4E21"/>
    <w:rsid w:val="69AB74E8"/>
    <w:rsid w:val="69CB50F0"/>
    <w:rsid w:val="6A0E178B"/>
    <w:rsid w:val="6A160FD9"/>
    <w:rsid w:val="6A53447E"/>
    <w:rsid w:val="6A9418CC"/>
    <w:rsid w:val="6A9E2D2A"/>
    <w:rsid w:val="6AAC4E8A"/>
    <w:rsid w:val="6ACE07E2"/>
    <w:rsid w:val="6ACE662B"/>
    <w:rsid w:val="6AE35A1B"/>
    <w:rsid w:val="6AF83638"/>
    <w:rsid w:val="6B5554DA"/>
    <w:rsid w:val="6B5872C4"/>
    <w:rsid w:val="6B83412B"/>
    <w:rsid w:val="6B8B565D"/>
    <w:rsid w:val="6BAF55E9"/>
    <w:rsid w:val="6BBC5FCE"/>
    <w:rsid w:val="6BC84E33"/>
    <w:rsid w:val="6BE4442F"/>
    <w:rsid w:val="6C592348"/>
    <w:rsid w:val="6C786381"/>
    <w:rsid w:val="6CC075D4"/>
    <w:rsid w:val="6CED37C0"/>
    <w:rsid w:val="6CFF6BF3"/>
    <w:rsid w:val="6D1A5AE6"/>
    <w:rsid w:val="6D1B0403"/>
    <w:rsid w:val="6D3B2FFE"/>
    <w:rsid w:val="6D494C2D"/>
    <w:rsid w:val="6D6C53FB"/>
    <w:rsid w:val="6D7B50FB"/>
    <w:rsid w:val="6D8B7A04"/>
    <w:rsid w:val="6D92288B"/>
    <w:rsid w:val="6DA4006D"/>
    <w:rsid w:val="6DBB7A0E"/>
    <w:rsid w:val="6DE71DDB"/>
    <w:rsid w:val="6E3B38EC"/>
    <w:rsid w:val="6E3F64FC"/>
    <w:rsid w:val="6E5F5E2D"/>
    <w:rsid w:val="6E6D5B1C"/>
    <w:rsid w:val="6EB301D7"/>
    <w:rsid w:val="6F1544DA"/>
    <w:rsid w:val="6F2340FC"/>
    <w:rsid w:val="6F2478AE"/>
    <w:rsid w:val="6F5013AD"/>
    <w:rsid w:val="6F5E412C"/>
    <w:rsid w:val="6F885A4E"/>
    <w:rsid w:val="6F941AE5"/>
    <w:rsid w:val="6FB743B9"/>
    <w:rsid w:val="70313CBC"/>
    <w:rsid w:val="70352925"/>
    <w:rsid w:val="704E6680"/>
    <w:rsid w:val="705D140D"/>
    <w:rsid w:val="70826396"/>
    <w:rsid w:val="70913F5E"/>
    <w:rsid w:val="70DD1E39"/>
    <w:rsid w:val="70F47161"/>
    <w:rsid w:val="71820205"/>
    <w:rsid w:val="71A35FA3"/>
    <w:rsid w:val="71F12EA1"/>
    <w:rsid w:val="72441964"/>
    <w:rsid w:val="72BE1E4C"/>
    <w:rsid w:val="72E00CB1"/>
    <w:rsid w:val="72EF2B1D"/>
    <w:rsid w:val="73391962"/>
    <w:rsid w:val="733C35C8"/>
    <w:rsid w:val="73420239"/>
    <w:rsid w:val="73911604"/>
    <w:rsid w:val="73B15F56"/>
    <w:rsid w:val="73DF404C"/>
    <w:rsid w:val="73E9403A"/>
    <w:rsid w:val="73F0794C"/>
    <w:rsid w:val="73F70791"/>
    <w:rsid w:val="740251A9"/>
    <w:rsid w:val="7403038A"/>
    <w:rsid w:val="741340C9"/>
    <w:rsid w:val="744B6235"/>
    <w:rsid w:val="74593D9E"/>
    <w:rsid w:val="74685F7E"/>
    <w:rsid w:val="74822F34"/>
    <w:rsid w:val="74961ACA"/>
    <w:rsid w:val="74AA3EF4"/>
    <w:rsid w:val="74C242B8"/>
    <w:rsid w:val="74C35261"/>
    <w:rsid w:val="74E442B6"/>
    <w:rsid w:val="74F564B2"/>
    <w:rsid w:val="751E12C6"/>
    <w:rsid w:val="75436DF7"/>
    <w:rsid w:val="7564673E"/>
    <w:rsid w:val="756718BB"/>
    <w:rsid w:val="7568148D"/>
    <w:rsid w:val="75BE243F"/>
    <w:rsid w:val="75C1509C"/>
    <w:rsid w:val="75DF53EF"/>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55706"/>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712FB"/>
    <w:rsid w:val="785C53CB"/>
    <w:rsid w:val="788223C7"/>
    <w:rsid w:val="78890D3E"/>
    <w:rsid w:val="78EB6853"/>
    <w:rsid w:val="790E17B0"/>
    <w:rsid w:val="79A63826"/>
    <w:rsid w:val="79BA3A3C"/>
    <w:rsid w:val="79D16A1D"/>
    <w:rsid w:val="79DB4E88"/>
    <w:rsid w:val="7A295328"/>
    <w:rsid w:val="7A342E0A"/>
    <w:rsid w:val="7A50244C"/>
    <w:rsid w:val="7A6770D5"/>
    <w:rsid w:val="7A830AF5"/>
    <w:rsid w:val="7AB001D5"/>
    <w:rsid w:val="7B0C5E9A"/>
    <w:rsid w:val="7B252311"/>
    <w:rsid w:val="7B29461C"/>
    <w:rsid w:val="7B2D6347"/>
    <w:rsid w:val="7B583CAD"/>
    <w:rsid w:val="7B740A33"/>
    <w:rsid w:val="7BDA0F1B"/>
    <w:rsid w:val="7C005410"/>
    <w:rsid w:val="7C3421FE"/>
    <w:rsid w:val="7C520C06"/>
    <w:rsid w:val="7C767B4F"/>
    <w:rsid w:val="7C8060D6"/>
    <w:rsid w:val="7C906A6F"/>
    <w:rsid w:val="7CAA3DC1"/>
    <w:rsid w:val="7CB82E3E"/>
    <w:rsid w:val="7CD97410"/>
    <w:rsid w:val="7CE27A9F"/>
    <w:rsid w:val="7D0F6A2D"/>
    <w:rsid w:val="7D1D5F8E"/>
    <w:rsid w:val="7D2B3009"/>
    <w:rsid w:val="7D5A1439"/>
    <w:rsid w:val="7D6B41A3"/>
    <w:rsid w:val="7D881292"/>
    <w:rsid w:val="7D8A73A1"/>
    <w:rsid w:val="7D967F99"/>
    <w:rsid w:val="7DA37DE0"/>
    <w:rsid w:val="7E1D3FC4"/>
    <w:rsid w:val="7E960F08"/>
    <w:rsid w:val="7EA50156"/>
    <w:rsid w:val="7EE71FC1"/>
    <w:rsid w:val="7F004E18"/>
    <w:rsid w:val="7F07726A"/>
    <w:rsid w:val="7F20421C"/>
    <w:rsid w:val="7F326994"/>
    <w:rsid w:val="7F346F7B"/>
    <w:rsid w:val="7F3D120B"/>
    <w:rsid w:val="7F7E0DE2"/>
    <w:rsid w:val="7F8F2C8B"/>
    <w:rsid w:val="7F9F5F5C"/>
    <w:rsid w:val="7FB340CA"/>
    <w:rsid w:val="7FBB5201"/>
    <w:rsid w:val="7FC844A7"/>
    <w:rsid w:val="7FCE515A"/>
    <w:rsid w:val="7FD01E42"/>
    <w:rsid w:val="7FD141D6"/>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paragraph" w:styleId="3">
    <w:name w:val="heading 2"/>
    <w:basedOn w:val="1"/>
    <w:next w:val="1"/>
    <w:link w:val="3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3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3">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5">
    <w:name w:val="annotation text"/>
    <w:basedOn w:val="1"/>
    <w:link w:val="23"/>
    <w:qFormat/>
    <w:uiPriority w:val="0"/>
    <w:rPr>
      <w:rFonts w:eastAsia="宋体"/>
    </w:rPr>
  </w:style>
  <w:style w:type="paragraph" w:styleId="6">
    <w:name w:val="Balloon Text"/>
    <w:basedOn w:val="1"/>
    <w:link w:val="16"/>
    <w:qFormat/>
    <w:uiPriority w:val="0"/>
    <w:pPr>
      <w:spacing w:after="0"/>
    </w:pPr>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6"/>
    <w:qFormat/>
    <w:uiPriority w:val="0"/>
    <w:rPr>
      <w:rFonts w:eastAsia="Times New Roman"/>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框文本 Char"/>
    <w:link w:val="6"/>
    <w:qFormat/>
    <w:uiPriority w:val="0"/>
    <w:rPr>
      <w:rFonts w:eastAsia="Times New Roman"/>
      <w:sz w:val="18"/>
      <w:szCs w:val="18"/>
      <w:lang w:val="en-GB" w:eastAsia="en-US"/>
    </w:rPr>
  </w:style>
  <w:style w:type="paragraph" w:customStyle="1" w:styleId="17">
    <w:name w:val="_Style 5"/>
    <w:basedOn w:val="1"/>
    <w:semiHidden/>
    <w:qFormat/>
    <w:uiPriority w:val="0"/>
    <w:pPr>
      <w:spacing w:after="160" w:line="240" w:lineRule="exact"/>
    </w:pPr>
    <w:rPr>
      <w:rFonts w:ascii="Arial" w:hAnsi="Arial" w:eastAsia="宋体"/>
      <w:szCs w:val="22"/>
      <w:lang w:val="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B1"/>
    <w:basedOn w:val="9"/>
    <w:qFormat/>
    <w:uiPriority w:val="0"/>
    <w:pPr>
      <w:ind w:left="568" w:hanging="284"/>
      <w:contextualSpacing w:val="0"/>
    </w:pPr>
  </w:style>
  <w:style w:type="character" w:customStyle="1" w:styleId="21">
    <w:name w:val="页眉 Char"/>
    <w:link w:val="8"/>
    <w:qFormat/>
    <w:uiPriority w:val="0"/>
    <w:rPr>
      <w:rFonts w:eastAsia="Times New Roman"/>
      <w:sz w:val="18"/>
      <w:szCs w:val="18"/>
      <w:lang w:val="en-GB" w:eastAsia="en-US"/>
    </w:rPr>
  </w:style>
  <w:style w:type="character" w:customStyle="1" w:styleId="22">
    <w:name w:val="页脚 Char"/>
    <w:link w:val="7"/>
    <w:qFormat/>
    <w:uiPriority w:val="0"/>
    <w:rPr>
      <w:rFonts w:eastAsia="Times New Roman"/>
      <w:sz w:val="18"/>
      <w:szCs w:val="18"/>
      <w:lang w:val="en-GB" w:eastAsia="en-US"/>
    </w:rPr>
  </w:style>
  <w:style w:type="character" w:customStyle="1" w:styleId="23">
    <w:name w:val="批注文字 Char"/>
    <w:link w:val="5"/>
    <w:qFormat/>
    <w:uiPriority w:val="0"/>
    <w:rPr>
      <w:rFonts w:eastAsia="宋体"/>
      <w:lang w:val="en-GB" w:eastAsia="en-US"/>
    </w:rPr>
  </w:style>
  <w:style w:type="paragraph" w:customStyle="1" w:styleId="24">
    <w:name w:val="TAC"/>
    <w:basedOn w:val="1"/>
    <w:qFormat/>
    <w:uiPriority w:val="0"/>
    <w:pPr>
      <w:keepNext/>
      <w:keepLines/>
      <w:spacing w:after="0"/>
      <w:jc w:val="center"/>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1"/>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NO"/>
    <w:basedOn w:val="1"/>
    <w:link w:val="31"/>
    <w:qFormat/>
    <w:uiPriority w:val="0"/>
    <w:pPr>
      <w:keepLines/>
      <w:overflowPunct w:val="0"/>
      <w:autoSpaceDE w:val="0"/>
      <w:autoSpaceDN w:val="0"/>
      <w:adjustRightInd w:val="0"/>
      <w:ind w:left="1135" w:hanging="851"/>
    </w:pPr>
    <w:rPr>
      <w:lang w:val="en-US" w:eastAsia="zh-CN"/>
    </w:rPr>
  </w:style>
  <w:style w:type="paragraph" w:customStyle="1" w:styleId="29">
    <w:name w:val="Editor's Note"/>
    <w:basedOn w:val="28"/>
    <w:link w:val="30"/>
    <w:qFormat/>
    <w:uiPriority w:val="0"/>
    <w:rPr>
      <w:color w:val="FF0000"/>
    </w:rPr>
  </w:style>
  <w:style w:type="character" w:customStyle="1" w:styleId="30">
    <w:name w:val="Editor's Note Char"/>
    <w:basedOn w:val="13"/>
    <w:link w:val="29"/>
    <w:qFormat/>
    <w:uiPriority w:val="0"/>
    <w:rPr>
      <w:rFonts w:hint="default" w:ascii="Times New Roman" w:hAnsi="Times New Roman" w:eastAsia="Times New Roman" w:cs="Times New Roman"/>
      <w:color w:val="FF0000"/>
    </w:rPr>
  </w:style>
  <w:style w:type="character" w:customStyle="1" w:styleId="31">
    <w:name w:val="NO Char"/>
    <w:basedOn w:val="13"/>
    <w:link w:val="28"/>
    <w:qFormat/>
    <w:uiPriority w:val="0"/>
    <w:rPr>
      <w:rFonts w:hint="default" w:ascii="Times New Roman" w:hAnsi="Times New Roman" w:eastAsia="Times New Roman" w:cs="Times New Roman"/>
    </w:rPr>
  </w:style>
  <w:style w:type="character" w:customStyle="1" w:styleId="32">
    <w:name w:val="标题 2 Char"/>
    <w:basedOn w:val="13"/>
    <w:link w:val="3"/>
    <w:qFormat/>
    <w:uiPriority w:val="0"/>
    <w:rPr>
      <w:rFonts w:ascii="Calibri Light" w:hAnsi="Calibri Light" w:eastAsia="等线 Light" w:cs="Times New Roman"/>
      <w:b/>
      <w:bCs/>
      <w:sz w:val="32"/>
      <w:szCs w:val="32"/>
    </w:rPr>
  </w:style>
  <w:style w:type="character" w:customStyle="1" w:styleId="33">
    <w:name w:val="标题 3 Char"/>
    <w:basedOn w:val="13"/>
    <w:link w:val="4"/>
    <w:qFormat/>
    <w:uiPriority w:val="0"/>
    <w:rPr>
      <w:rFonts w:hint="default" w:ascii="Arial" w:hAnsi="Arial" w:eastAsia="Times New Roman" w:cs="Arial"/>
      <w:sz w:val="28"/>
    </w:rPr>
  </w:style>
  <w:style w:type="character" w:customStyle="1" w:styleId="34">
    <w:name w:val="标题 1 Char"/>
    <w:basedOn w:val="13"/>
    <w:link w:val="2"/>
    <w:qFormat/>
    <w:uiPriority w:val="0"/>
    <w:rPr>
      <w:rFonts w:hint="default" w:ascii="Times New Roman" w:hAnsi="Times New Roman" w:eastAsia="Times New Roman" w:cs="Times New Roman"/>
      <w:b/>
      <w:bCs/>
      <w:kern w:val="44"/>
      <w:sz w:val="44"/>
      <w:szCs w:val="4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7FB8-3E0F-4A7F-8E3D-93A77E2450F0}">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1014</Words>
  <Characters>5785</Characters>
  <Lines>48</Lines>
  <Paragraphs>13</Paragraphs>
  <TotalTime>59</TotalTime>
  <ScaleCrop>false</ScaleCrop>
  <LinksUpToDate>false</LinksUpToDate>
  <CharactersWithSpaces>6786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2025-04-29T08:21:00Z</dcterms:created>
  <dc:creator>Alain Sultan</dc:creator>
  <cp:lastModifiedBy>ZTE_hfh</cp:lastModifiedBy>
  <dcterms:modified xsi:type="dcterms:W3CDTF">2025-05-23T00:04:56Z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949C6C34DF71426780EC6BCCAF46FE28</vt:lpwstr>
  </property>
</Properties>
</file>